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&lt;TSG/RAN4&gt;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color w:val="auto"/>
          <w:sz w:val="24"/>
          <w:lang w:val="en-US" w:eastAsia="zh-CN"/>
        </w:rPr>
        <w:t>107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R4-2309851</w:t>
      </w:r>
    </w:p>
    <w:p>
      <w:pPr>
        <w:pStyle w:val="81"/>
        <w:outlineLvl w:val="0"/>
        <w:rPr>
          <w:rFonts w:hint="default" w:eastAsia="宋体"/>
          <w:b/>
          <w:color w:val="FF0000"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0052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CR to TS 38.174 Maintenance of IAB for supported BW R17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NR_FR1_35MHz_45MHz_BW-Core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,TEI17</w:t>
            </w:r>
            <w:bookmarkStart w:id="207" w:name="_GoBack"/>
            <w:bookmarkEnd w:id="207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23-05-25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35MHz and 45MHz BW are not reflected in the IAB specification.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In addition, a </w:t>
            </w:r>
            <w:r>
              <w:rPr>
                <w:rFonts w:hint="eastAsia" w:eastAsia="宋体"/>
                <w:lang w:val="en-US" w:eastAsia="zh-CN"/>
              </w:rPr>
              <w:t xml:space="preserve">typo </w:t>
            </w:r>
            <w:r>
              <w:rPr>
                <w:rFonts w:hint="default" w:eastAsia="宋体"/>
                <w:lang w:val="en-US" w:eastAsia="zh-CN"/>
              </w:rPr>
              <w:t>was found in Table 7.4.2.3-3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35MHz and 45MHz BW supported by IAB to the specification.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</w:t>
            </w:r>
            <w:r>
              <w:rPr>
                <w:rFonts w:hint="default" w:eastAsia="宋体"/>
                <w:lang w:val="en-US" w:eastAsia="zh-CN"/>
              </w:rPr>
              <w:t xml:space="preserve">a </w:t>
            </w:r>
            <w:r>
              <w:rPr>
                <w:rFonts w:hint="eastAsia" w:eastAsia="宋体"/>
                <w:lang w:val="en-US" w:eastAsia="zh-CN"/>
              </w:rPr>
              <w:t xml:space="preserve">typo in </w:t>
            </w:r>
            <w:r>
              <w:rPr>
                <w:rFonts w:hint="default" w:eastAsia="宋体"/>
                <w:lang w:val="en-US" w:eastAsia="zh-CN"/>
              </w:rPr>
              <w:t>Table 7.4.2.3-3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BW supported by IAB in the specification is incomplete, as 35MHz and 45MHz BW are not reflected in the specification.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typo in </w:t>
            </w:r>
            <w:r>
              <w:rPr>
                <w:rFonts w:hint="default" w:eastAsia="宋体"/>
                <w:lang w:val="en-US" w:eastAsia="zh-CN"/>
              </w:rPr>
              <w:t>Table 7.4.2.3-3</w:t>
            </w:r>
            <w:r>
              <w:rPr>
                <w:rFonts w:hint="eastAsia" w:eastAsia="宋体"/>
                <w:lang w:val="en-US" w:eastAsia="zh-CN"/>
              </w:rPr>
              <w:t xml:space="preserve"> may lead to confusion.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6.6.3.2, 7.2.2, 7.4.1.3, 7.4.2, 10.3.3.2, 10.5.1.5, 10.5.2.5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38.176-1/2</w:t>
            </w:r>
            <w:r>
              <w:t xml:space="preserve">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1" w:name="_Toc106183909"/>
      <w:bookmarkStart w:id="2" w:name="_Toc98762980"/>
      <w:bookmarkStart w:id="3" w:name="_Toc130401931"/>
      <w:r>
        <w:t>6.6.3.2</w:t>
      </w:r>
      <w:r>
        <w:tab/>
      </w:r>
      <w:r>
        <w:rPr>
          <w:lang w:val="en-US" w:eastAsia="zh-CN"/>
        </w:rPr>
        <w:t xml:space="preserve">Limits and </w:t>
      </w:r>
      <w:r>
        <w:rPr>
          <w:i/>
        </w:rPr>
        <w:t>Basic limits</w:t>
      </w:r>
      <w:bookmarkEnd w:id="1"/>
      <w:bookmarkEnd w:id="2"/>
      <w:bookmarkEnd w:id="3"/>
    </w:p>
    <w:p>
      <w:pPr>
        <w:rPr>
          <w:rFonts w:cs="v5.0.0"/>
        </w:rPr>
      </w:pPr>
      <w:r>
        <w:t>The ACLR is defined with a square filter of bandwidth equal to the transmission bandwidth configuration of the transmitted signal (BW</w:t>
      </w:r>
      <w:r>
        <w:rPr>
          <w:vertAlign w:val="subscript"/>
        </w:rPr>
        <w:t>Config</w:t>
      </w:r>
      <w:r>
        <w:rPr>
          <w:rFonts w:cs="v5.0.0"/>
        </w:rPr>
        <w:t>) centred on the assigned channel frequency and a filter centred on the adjacent channel frequency according to the tables below.</w:t>
      </w:r>
    </w:p>
    <w:p>
      <w:pPr>
        <w:rPr>
          <w:rFonts w:cs="v5.0.0"/>
        </w:rPr>
      </w:pPr>
      <w:r>
        <w:rPr>
          <w:rFonts w:cs="v5.0.0"/>
        </w:rPr>
        <w:t>The ACLR shall be higher than the value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1.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.2-1: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ACLR limit</w:t>
      </w:r>
    </w:p>
    <w:tbl>
      <w:tblPr>
        <w:tblStyle w:val="42"/>
        <w:tblW w:w="943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192"/>
        <w:gridCol w:w="1949"/>
        <w:gridCol w:w="2059"/>
        <w:gridCol w:w="10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rFonts w:eastAsia="宋体"/>
              </w:rPr>
              <w:t xml:space="preserve">IAB-DU </w:t>
            </w:r>
            <w:r>
              <w:rPr>
                <w:rFonts w:eastAsia="宋体"/>
                <w:iCs/>
              </w:rPr>
              <w:t>and</w:t>
            </w:r>
            <w:r>
              <w:rPr>
                <w:rFonts w:eastAsia="宋体"/>
              </w:rPr>
              <w:t xml:space="preserve"> IAB-MT channel bandwidth</w:t>
            </w:r>
            <w:r>
              <w:t xml:space="preserve"> </w:t>
            </w:r>
            <w:r>
              <w:rPr>
                <w:rFonts w:eastAsia="宋体"/>
              </w:rPr>
              <w:t>of l</w:t>
            </w:r>
            <w:r>
              <w:rPr>
                <w:rFonts w:eastAsia="宋体" w:cs="Arial"/>
              </w:rPr>
              <w:t>owest/highest carrier</w:t>
            </w:r>
            <w:r>
              <w:t xml:space="preserve"> transmitted </w:t>
            </w: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t xml:space="preserve"> (MHz)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 xml:space="preserve">IAB-DU and IAB-MT adjacent channel centre frequency offset below the </w:t>
            </w:r>
            <w:r>
              <w:rPr>
                <w:rFonts w:eastAsia="宋体"/>
              </w:rPr>
              <w:t>lowest</w:t>
            </w:r>
            <w:r>
              <w:t xml:space="preserve"> or above the </w:t>
            </w:r>
            <w:r>
              <w:rPr>
                <w:rFonts w:eastAsia="宋体"/>
              </w:rPr>
              <w:t>highest</w:t>
            </w:r>
            <w: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Assumed adjacent channel carrier (informative)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10, 15, 20</w:t>
            </w:r>
            <w:r>
              <w:rPr>
                <w:rFonts w:eastAsia="宋体"/>
                <w:lang w:eastAsia="zh-CN"/>
              </w:rPr>
              <w:t xml:space="preserve">, 25, 30, </w:t>
            </w:r>
            <w:ins w:id="0" w:author="ZTE(Liu Wenhao)" w:date="2023-05-06T09:28:44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1" w:author="ZTE(Liu Wenhao)" w:date="2023-05-06T09:28:4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2" w:author="ZTE(Liu Wenhao)" w:date="2023-05-06T09:28:49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rPr>
                <w:rFonts w:eastAsia="宋体"/>
                <w:lang w:eastAsia="zh-CN"/>
              </w:rPr>
              <w:t>50, 60, 70, 80, 90,100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t>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 xml:space="preserve">2 x </w:t>
            </w:r>
            <w:r>
              <w:t>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 xml:space="preserve">NR of same BW </w:t>
            </w:r>
            <w:r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t>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/2 + 2.5 MHz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r>
              <w:rPr>
                <w:rFonts w:eastAsia="宋体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宋体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 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宋体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/2 + 7.5 MHz</w:t>
            </w:r>
          </w:p>
        </w:tc>
        <w:tc>
          <w:tcPr>
            <w:tcW w:w="19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eastAsia="宋体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r>
              <w:rPr>
                <w:rFonts w:eastAsia="宋体"/>
                <w:lang w:eastAsia="zh-CN"/>
              </w:rPr>
              <w:t>4.5 MHz</w:t>
            </w:r>
            <w:r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45 dB</w:t>
            </w:r>
            <w:r>
              <w:rPr>
                <w:rFonts w:eastAsia="宋体" w:cs="v5.0.0"/>
                <w:lang w:eastAsia="zh-CN"/>
              </w:rPr>
              <w:t xml:space="preserve"> </w:t>
            </w:r>
            <w:r>
              <w:rPr>
                <w:rFonts w:cs="v5.0.0"/>
              </w:rPr>
              <w:t>(Note 3)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3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and BW</w:t>
            </w:r>
            <w:r>
              <w:rPr>
                <w:vertAlign w:val="subscript"/>
              </w:rPr>
              <w:t>Config</w:t>
            </w:r>
            <w:r>
              <w:t xml:space="preserve"> are the </w:t>
            </w:r>
            <w:r>
              <w:rPr>
                <w:i/>
              </w:rPr>
              <w:t>IAB-DU and IAB-MT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rFonts w:eastAsia="宋体"/>
                <w:i/>
              </w:rPr>
              <w:t>lowest/highest carrier</w:t>
            </w:r>
            <w:r>
              <w:t xml:space="preserve"> transmitted on the assigned channel frequency.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With SCS that provides largest transmission bandwidth configuration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rFonts w:eastAsia="宋体"/>
                <w:lang w:eastAsia="zh-CN"/>
              </w:rPr>
              <w:t>The requirements are applicable when the band is also defined for E-UTRA or UTRA</w:t>
            </w:r>
            <w:r>
              <w:t>.</w:t>
            </w:r>
          </w:p>
        </w:tc>
      </w:tr>
    </w:tbl>
    <w:p>
      <w:pPr>
        <w:rPr>
          <w:rFonts w:eastAsia="宋体"/>
        </w:rPr>
      </w:pPr>
    </w:p>
    <w:p>
      <w:pPr>
        <w:rPr>
          <w:rFonts w:cs="v5.0.0"/>
        </w:rPr>
      </w:pPr>
      <w:r>
        <w:rPr>
          <w:rFonts w:cs="v5.0.0"/>
        </w:rPr>
        <w:t xml:space="preserve">The ACLR absolute </w:t>
      </w:r>
      <w:bookmarkStart w:id="4" w:name="_Hlk508123340"/>
      <w:r>
        <w:rPr>
          <w:rFonts w:cs="v5.0.0"/>
          <w:i/>
          <w:iCs/>
          <w:lang w:val="en-US" w:eastAsia="zh-CN"/>
        </w:rPr>
        <w:t xml:space="preserve">basic </w:t>
      </w:r>
      <w:r>
        <w:rPr>
          <w:rFonts w:cs="v5.0.0"/>
          <w:i/>
        </w:rPr>
        <w:t>limit</w:t>
      </w:r>
      <w:r>
        <w:rPr>
          <w:rFonts w:cs="v5.0.0"/>
        </w:rPr>
        <w:t xml:space="preserve"> is</w:t>
      </w:r>
      <w:bookmarkEnd w:id="4"/>
      <w:r>
        <w:rPr>
          <w:rFonts w:cs="v5.0.0"/>
        </w:rPr>
        <w:t xml:space="preserve">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2.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.2-2: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ACLR absolute </w:t>
      </w:r>
      <w:r>
        <w:rPr>
          <w:rFonts w:cs="v5.0.0"/>
          <w:lang w:val="en-US" w:eastAsia="zh-CN"/>
        </w:rPr>
        <w:t xml:space="preserve">basic </w:t>
      </w:r>
      <w:r>
        <w:t>limit</w:t>
      </w:r>
    </w:p>
    <w:tbl>
      <w:tblPr>
        <w:tblStyle w:val="42"/>
        <w:tblW w:w="644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3"/>
        <w:gridCol w:w="335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rFonts w:eastAsia="宋体"/>
              </w:rPr>
              <w:t>IAB-DU and IAB-MT category / class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 xml:space="preserve">ACLR absolute </w:t>
            </w:r>
            <w:r>
              <w:rPr>
                <w:i/>
                <w:iCs/>
                <w:lang w:val="en-US" w:eastAsia="zh-CN"/>
              </w:rPr>
              <w:t xml:space="preserve">basic </w:t>
            </w:r>
            <w:r>
              <w:rPr>
                <w:i/>
              </w:rPr>
              <w:t>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-13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Category B Wide Area IAB-DU and Category B Wide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-15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Medium Range IAB-DU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-25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 xml:space="preserve">Local Area IAB-DU and </w:t>
            </w:r>
          </w:p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Local Area IAB-MT</w:t>
            </w:r>
          </w:p>
        </w:tc>
        <w:tc>
          <w:tcPr>
            <w:tcW w:w="33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-32 dBm/MHz</w:t>
            </w:r>
          </w:p>
        </w:tc>
      </w:tr>
    </w:tbl>
    <w:p/>
    <w:p>
      <w:pPr>
        <w:rPr>
          <w:rFonts w:cs="v5.0.0"/>
        </w:rPr>
      </w:pPr>
      <w:bookmarkStart w:id="5" w:name="_Hlk508123610"/>
      <w:r>
        <w:rPr>
          <w:rFonts w:cs="v5.0.0"/>
        </w:rPr>
        <w:t>For operation in non-contiguous spectrum or multiple bands, the ACLR shall be higher than the value specified in Table 6.6.3.2</w:t>
      </w:r>
      <w:r>
        <w:rPr>
          <w:rFonts w:cs="v5.0.0"/>
        </w:rPr>
        <w:noBreakHyphen/>
      </w:r>
      <w:r>
        <w:rPr>
          <w:rFonts w:cs="v5.0.0"/>
        </w:rPr>
        <w:t>3.</w:t>
      </w:r>
    </w:p>
    <w:p>
      <w:pPr>
        <w:pStyle w:val="55"/>
        <w:rPr>
          <w:lang w:val="en-US"/>
        </w:rPr>
      </w:pPr>
      <w:r>
        <w:rPr>
          <w:lang w:val="en-US"/>
        </w:rPr>
        <w:t xml:space="preserve">Table 6.6.3.2-3: </w:t>
      </w:r>
      <w:r>
        <w:rPr>
          <w:i/>
          <w:iCs/>
          <w:lang w:val="en-US"/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IAB-MT type 1-H</w:t>
      </w:r>
      <w:r>
        <w:rPr>
          <w:lang w:val="en-US"/>
        </w:rPr>
        <w:t xml:space="preserve"> </w:t>
      </w:r>
      <w:r>
        <w:t>ACLR limit in non-contiguous spectrum or multiple bands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1653"/>
        <w:gridCol w:w="2208"/>
        <w:gridCol w:w="1219"/>
        <w:gridCol w:w="1954"/>
        <w:gridCol w:w="75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of l</w:t>
            </w:r>
            <w:r>
              <w:rPr>
                <w:rFonts w:eastAsia="宋体"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</w:t>
            </w:r>
            <w:r>
              <w:rPr>
                <w:lang w:eastAsia="zh-CN"/>
              </w:rPr>
              <w:t xml:space="preserve"> adjacent channel centre frequency offset below or above the </w:t>
            </w:r>
            <w:r>
              <w:rPr>
                <w:rFonts w:eastAsia="宋体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ins w:id="3" w:author="ZTE(Liu Wenhao)" w:date="2023-05-06T09:29:03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4" w:author="ZTE(Liu Wenhao)" w:date="2023-05-06T09:29:0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5" w:author="ZTE(Liu Wenhao)" w:date="2023-05-06T09:29:0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6" w:author="ZTE(Liu Wenhao)" w:date="2023-05-06T09:29:08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7" w:author="ZTE(Liu Wenhao)" w:date="2023-05-06T09:29:0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50, 60, 70, 80, 90, 100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60 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30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80 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cs="Arial"/>
                <w:i/>
              </w:rPr>
              <w:t xml:space="preserve">IAB-DU </w:t>
            </w:r>
            <w:r>
              <w:rPr>
                <w:rFonts w:cs="Arial"/>
                <w:iCs/>
              </w:rPr>
              <w:t>or</w:t>
            </w:r>
            <w:r>
              <w:rPr>
                <w:rFonts w:cs="Arial"/>
                <w:i/>
              </w:rPr>
              <w:t xml:space="preserve"> IAB-MT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of the NR carrier transmitted at the other edge of the gap is 25, 30, </w:t>
            </w:r>
            <w:ins w:id="8" w:author="ZTE(Liu Wenhao)" w:date="2023-05-06T09:29:16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9" w:author="ZTE(Liu Wenhao)" w:date="2023-05-06T09:29:17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10" w:author="ZTE(Liu Wenhao)" w:date="2023-05-06T09:29:20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11" w:author="ZTE(Liu Wenhao)" w:date="2023-05-06T09:29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eastAsia="zh-CN"/>
              </w:rPr>
              <w:t>50, 60, 70, 80, 90, 100 MHz.</w:t>
            </w:r>
          </w:p>
        </w:tc>
      </w:tr>
      <w:bookmarkEnd w:id="5"/>
    </w:tbl>
    <w:p>
      <w:pPr>
        <w:rPr>
          <w:szCs w:val="24"/>
        </w:rPr>
      </w:pPr>
    </w:p>
    <w:p>
      <w:r>
        <w:t xml:space="preserve">The Cumulative Adjacent Channel Leakage power Ratio (CACLR) in a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 xml:space="preserve"> is the ratio of:</w:t>
      </w:r>
    </w:p>
    <w:p>
      <w:pPr>
        <w:pStyle w:val="75"/>
      </w:pPr>
      <w:r>
        <w:t>a)</w:t>
      </w:r>
      <w:r>
        <w:tab/>
      </w:r>
      <w:r>
        <w:t xml:space="preserve">the sum of the filtered mean power centred on the assigned channel frequencies for the two carriers adjacent to each side of the </w:t>
      </w:r>
      <w:r>
        <w:rPr>
          <w:i/>
        </w:rPr>
        <w:t>sub-block gap</w:t>
      </w:r>
      <w:r>
        <w:t xml:space="preserve"> or the </w:t>
      </w:r>
      <w:r>
        <w:rPr>
          <w:i/>
        </w:rPr>
        <w:t>Inter RF Bandwidth gap</w:t>
      </w:r>
      <w:r>
        <w:t>, and</w:t>
      </w:r>
    </w:p>
    <w:p>
      <w:pPr>
        <w:pStyle w:val="75"/>
      </w:pPr>
      <w:r>
        <w:t>b)</w:t>
      </w:r>
      <w:r>
        <w:tab/>
      </w:r>
      <w:r>
        <w:t xml:space="preserve">the filtered mean power centred on a frequency channel adjacent to one of the respective </w:t>
      </w:r>
      <w:r>
        <w:rPr>
          <w:i/>
        </w:rPr>
        <w:t>sub-block</w:t>
      </w:r>
      <w:r>
        <w:t xml:space="preserve"> edges, </w:t>
      </w:r>
      <w:r>
        <w:rPr>
          <w:rFonts w:cs="v5.0.0"/>
          <w:i/>
        </w:rPr>
        <w:t>IAB-MT</w:t>
      </w:r>
      <w:r>
        <w:rPr>
          <w:i/>
        </w:rPr>
        <w:t xml:space="preserve"> RF Bandwidth edges </w:t>
      </w:r>
      <w:r>
        <w:rPr>
          <w:iCs/>
        </w:rPr>
        <w:t>or</w:t>
      </w:r>
      <w:r>
        <w:t xml:space="preserve"> </w:t>
      </w:r>
      <w:r>
        <w:rPr>
          <w:i/>
          <w:iCs/>
        </w:rPr>
        <w:t>IAB-DU RF Bandwidth edges</w:t>
      </w:r>
      <w:r>
        <w:t>.</w:t>
      </w:r>
    </w:p>
    <w:p>
      <w:r>
        <w:t>The assumed filter for the adjacent channel frequency is defined in table 6.6.3.2-4 and the filters on the assigned channels are defined in table 6.6.3.2-</w:t>
      </w:r>
      <w:r>
        <w:rPr>
          <w:rFonts w:eastAsia="宋体"/>
          <w:lang w:eastAsia="zh-CN"/>
        </w:rPr>
        <w:t>6</w:t>
      </w:r>
      <w:r>
        <w:t>.</w:t>
      </w:r>
    </w:p>
    <w:p>
      <w:pPr>
        <w:rPr>
          <w:rFonts w:eastAsia="宋体"/>
        </w:rPr>
      </w:pPr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 or multiple bands, the CACLR for NR carriers located on either side of the </w:t>
      </w:r>
      <w:r>
        <w:rPr>
          <w:rFonts w:cs="v5.0.0"/>
          <w:i/>
        </w:rPr>
        <w:t>sub-block gap</w:t>
      </w:r>
      <w:r>
        <w:rPr>
          <w:rFonts w:cs="v5.0.0"/>
        </w:rPr>
        <w:t xml:space="preserve"> or the </w:t>
      </w:r>
      <w:r>
        <w:rPr>
          <w:rFonts w:cs="v5.0.0"/>
          <w:i/>
        </w:rPr>
        <w:t>Inter RF Bandwidth gap</w:t>
      </w:r>
      <w:r>
        <w:rPr>
          <w:rFonts w:cs="v5.0.0"/>
        </w:rPr>
        <w:t xml:space="preserve"> shall be higher than the value specified in table 6.6.3.2-4.</w:t>
      </w:r>
    </w:p>
    <w:p>
      <w:pPr>
        <w:pStyle w:val="5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6.6.3.2-4</w:t>
      </w:r>
      <w:r>
        <w:t xml:space="preserve">: </w:t>
      </w:r>
      <w:r>
        <w:rPr>
          <w:i/>
          <w:iCs/>
          <w:lang w:val="en-US"/>
        </w:rPr>
        <w:t>IAB-DU type 1-H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IAB-MT type 1-H</w:t>
      </w:r>
      <w:r>
        <w:rPr>
          <w:lang w:val="en-US"/>
        </w:rPr>
        <w:t xml:space="preserve"> </w:t>
      </w:r>
      <w:r>
        <w:t xml:space="preserve">CACLR </w:t>
      </w:r>
      <w:r>
        <w:rPr>
          <w:rFonts w:eastAsia="宋体"/>
          <w:lang w:eastAsia="zh-CN"/>
        </w:rPr>
        <w:t>limit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630"/>
        <w:gridCol w:w="2160"/>
        <w:gridCol w:w="1211"/>
        <w:gridCol w:w="1932"/>
        <w:gridCol w:w="88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IAB-DU </w:t>
            </w:r>
            <w:r>
              <w:rPr>
                <w:rFonts w:eastAsia="宋体"/>
                <w:iCs/>
                <w:lang w:eastAsia="zh-CN"/>
              </w:rPr>
              <w:t>and</w:t>
            </w:r>
            <w:r>
              <w:rPr>
                <w:rFonts w:eastAsia="宋体"/>
                <w:lang w:eastAsia="zh-CN"/>
              </w:rPr>
              <w:t xml:space="preserve"> IAB-MT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of l</w:t>
            </w:r>
            <w:r>
              <w:rPr>
                <w:rFonts w:eastAsia="宋体" w:cs="Arial"/>
                <w:lang w:eastAsia="zh-CN"/>
              </w:rPr>
              <w:t>owest/highest 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IAB-DU and IAB-MT adjacent channel centre frequency offset below or above the </w:t>
            </w:r>
            <w:r>
              <w:rPr>
                <w:rFonts w:eastAsia="宋体"/>
                <w:lang w:eastAsia="zh-CN"/>
              </w:rPr>
              <w:t>sub-block or IAB-DU or IAB-MT RF Bandwidth edge (inside the gap)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15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 MHz </w:t>
            </w:r>
            <w:r>
              <w:rPr>
                <w:lang w:eastAsia="zh-CN"/>
              </w:rPr>
              <w:t xml:space="preserve">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10 &lt; 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20  </w:t>
            </w:r>
            <w:r>
              <w:rPr>
                <w:rFonts w:cs="Arial"/>
                <w:szCs w:val="18"/>
                <w:lang w:val="en-US"/>
              </w:rPr>
              <w:t>(Note 3)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5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25, 30, </w:t>
            </w:r>
            <w:ins w:id="12" w:author="ZTE(Liu Wenhao)" w:date="2023-05-06T09:29:51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13" w:author="ZTE(Liu Wenhao)" w:date="2023-05-06T09:29:5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14" w:author="ZTE(Liu Wenhao)" w:date="2023-05-06T09:29:55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rPr>
                <w:rFonts w:eastAsia="宋体"/>
                <w:lang w:eastAsia="zh-CN"/>
              </w:rPr>
              <w:t>50, 60, 70, 80,90, 100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60  </w:t>
            </w:r>
            <w:r>
              <w:rPr>
                <w:rFonts w:cs="Arial"/>
                <w:lang w:val="en-US"/>
              </w:rPr>
              <w:t>(Note 4)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30 (Note 3)</w:t>
            </w:r>
          </w:p>
          <w:p>
            <w:pPr>
              <w:pStyle w:val="52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20 MHz NR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40 &lt; 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 xml:space="preserve">&lt; 80  </w:t>
            </w:r>
            <w:r>
              <w:rPr>
                <w:rFonts w:cs="Arial"/>
                <w:lang w:val="en-US"/>
              </w:rPr>
              <w:t>(Note 4)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 ≤</w:t>
            </w:r>
            <w:r>
              <w:rPr>
                <w:rFonts w:cs="Arial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20 MHz NR</w:t>
            </w:r>
            <w:r>
              <w:rPr>
                <w:lang w:eastAsia="zh-CN"/>
              </w:rPr>
              <w:t xml:space="preserve"> </w:t>
            </w:r>
            <w:r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45 dB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transmission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t xml:space="preserve">With SCS that provides largest </w:t>
            </w:r>
            <w:r>
              <w:rPr>
                <w:rFonts w:cs="Arial"/>
              </w:rPr>
              <w:t>transmission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</w:t>
            </w:r>
            <w:r>
              <w:rPr>
                <w:rFonts w:cs="Arial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iCs/>
                <w:lang w:eastAsia="zh-CN"/>
              </w:rPr>
              <w:t>IAB-DU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IAB-MT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  <w:i/>
              </w:rPr>
              <w:t>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4: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Applicable in case the </w:t>
            </w:r>
            <w:r>
              <w:rPr>
                <w:rFonts w:eastAsia="宋体"/>
                <w:i/>
                <w:iCs/>
                <w:lang w:eastAsia="zh-CN"/>
              </w:rPr>
              <w:t>IAB-DU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IAB-MT channel bandwidth</w:t>
            </w:r>
            <w:r>
              <w:rPr>
                <w:rFonts w:eastAsia="宋体"/>
                <w:lang w:eastAsia="zh-CN"/>
              </w:rPr>
              <w:t xml:space="preserve"> of the NR carrier transmitted at the other edge of the gap is 25, 30, </w:t>
            </w:r>
            <w:ins w:id="15" w:author="ZTE(Liu Wenhao)" w:date="2023-05-06T09:30:14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  <w:ins w:id="16" w:author="ZTE(Liu Wenhao)" w:date="2023-05-06T09:30:1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宋体"/>
                <w:lang w:eastAsia="zh-CN"/>
              </w:rPr>
              <w:t xml:space="preserve">40, </w:t>
            </w:r>
            <w:ins w:id="17" w:author="ZTE(Liu Wenhao)" w:date="2023-05-06T09:30:18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rPr>
                <w:rFonts w:eastAsia="宋体"/>
                <w:lang w:eastAsia="zh-CN"/>
              </w:rPr>
              <w:t>50, 60, 70, 80, 90, 100 MHz.</w:t>
            </w:r>
          </w:p>
        </w:tc>
      </w:tr>
    </w:tbl>
    <w:p>
      <w:pPr>
        <w:rPr>
          <w:rFonts w:cs="v5.0.0"/>
        </w:rPr>
      </w:pPr>
    </w:p>
    <w:p>
      <w:pPr>
        <w:rPr>
          <w:rFonts w:cs="v5.0.0"/>
        </w:rPr>
      </w:pPr>
      <w:r>
        <w:rPr>
          <w:rFonts w:cs="v5.0.0"/>
        </w:rPr>
        <w:t xml:space="preserve">The </w:t>
      </w:r>
      <w:r>
        <w:rPr>
          <w:rFonts w:eastAsia="宋体" w:cs="v5.0.0"/>
          <w:lang w:val="en-US" w:eastAsia="zh-CN"/>
        </w:rPr>
        <w:t>C</w:t>
      </w:r>
      <w:r>
        <w:rPr>
          <w:rFonts w:cs="v5.0.0"/>
        </w:rPr>
        <w:t>ACLR absolute</w:t>
      </w:r>
      <w:r>
        <w:rPr>
          <w:rFonts w:cs="v5.0.0"/>
          <w:lang w:val="en-US" w:eastAsia="zh-CN"/>
        </w:rPr>
        <w:t xml:space="preserve"> </w:t>
      </w:r>
      <w:r>
        <w:rPr>
          <w:rFonts w:cs="v5.0.0"/>
          <w:i/>
          <w:iCs/>
          <w:lang w:val="en-US" w:eastAsia="zh-CN"/>
        </w:rPr>
        <w:t>basic</w:t>
      </w:r>
      <w:r>
        <w:rPr>
          <w:rFonts w:cs="v5.0.0"/>
          <w:i/>
          <w:iCs/>
        </w:rPr>
        <w:t xml:space="preserve"> limit</w:t>
      </w:r>
      <w:r>
        <w:rPr>
          <w:rFonts w:cs="v5.0.0"/>
          <w:lang w:val="en-US" w:eastAsia="zh-CN"/>
        </w:rPr>
        <w:t xml:space="preserve"> is</w:t>
      </w:r>
      <w:r>
        <w:rPr>
          <w:rFonts w:cs="v5.0.0"/>
        </w:rPr>
        <w:t xml:space="preserve"> specified in table 6.6.</w:t>
      </w:r>
      <w:r>
        <w:rPr>
          <w:rFonts w:eastAsia="宋体" w:cs="v5.0.0"/>
          <w:lang w:eastAsia="zh-CN"/>
        </w:rPr>
        <w:t>3</w:t>
      </w:r>
      <w:r>
        <w:rPr>
          <w:rFonts w:cs="v5.0.0"/>
        </w:rPr>
        <w:t>.2</w:t>
      </w:r>
      <w:r>
        <w:rPr>
          <w:rFonts w:cs="v5.0.0"/>
        </w:rPr>
        <w:noBreakHyphen/>
      </w:r>
      <w:r>
        <w:rPr>
          <w:rFonts w:cs="v5.0.0"/>
        </w:rPr>
        <w:t>5.</w:t>
      </w:r>
    </w:p>
    <w:p>
      <w:pPr>
        <w:pStyle w:val="55"/>
        <w:rPr>
          <w:rFonts w:eastAsia="宋体"/>
          <w:lang w:eastAsia="zh-CN"/>
        </w:rPr>
      </w:pPr>
      <w:r>
        <w:t>Table 6.6.</w:t>
      </w:r>
      <w:r>
        <w:rPr>
          <w:rFonts w:eastAsia="宋体"/>
          <w:lang w:eastAsia="zh-CN"/>
        </w:rPr>
        <w:t>3</w:t>
      </w:r>
      <w:r>
        <w:t xml:space="preserve">.2-5: </w:t>
      </w:r>
      <w:r>
        <w:rPr>
          <w:i/>
          <w:iCs/>
        </w:rPr>
        <w:t>IAB-DU type 1-H</w:t>
      </w:r>
      <w:r>
        <w:t xml:space="preserve"> and </w:t>
      </w:r>
      <w:r>
        <w:rPr>
          <w:i/>
          <w:iCs/>
        </w:rPr>
        <w:t>IAB-MT type 1-H</w:t>
      </w:r>
      <w:r>
        <w:t xml:space="preserve"> </w:t>
      </w:r>
      <w:r>
        <w:rPr>
          <w:rFonts w:eastAsia="宋体"/>
          <w:lang w:val="en-US" w:eastAsia="zh-CN"/>
        </w:rPr>
        <w:t>C</w:t>
      </w:r>
      <w:r>
        <w:t xml:space="preserve">ACLR absolute </w:t>
      </w:r>
      <w:r>
        <w:rPr>
          <w:i/>
          <w:iCs/>
          <w:lang w:val="en-US" w:eastAsia="zh-CN"/>
        </w:rPr>
        <w:t xml:space="preserve">basic </w:t>
      </w:r>
      <w:r>
        <w:rPr>
          <w:i/>
          <w:iCs/>
        </w:rPr>
        <w:t>limit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336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</w:rPr>
              <w:t>IAB-DU and IAB-MT category / class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eastAsia="宋体" w:cs="v5.0.0"/>
                <w:lang w:val="en-US" w:eastAsia="zh-CN"/>
              </w:rPr>
              <w:t>C</w:t>
            </w:r>
            <w:r>
              <w:rPr>
                <w:rFonts w:cs="v5.0.0"/>
              </w:rPr>
              <w:t xml:space="preserve">ACLR absolute </w:t>
            </w:r>
            <w:r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>
              <w:rPr>
                <w:rFonts w:cs="v5.0.0"/>
                <w:i/>
                <w:iCs/>
              </w:rPr>
              <w:t>limit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v5.0.0"/>
                <w:lang w:eastAsia="zh-CN"/>
              </w:rPr>
            </w:pPr>
            <w:r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rPr>
                <w:rFonts w:cs="v5.0.0"/>
              </w:rPr>
              <w:t>-13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-15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</w:rPr>
            </w:pPr>
            <w:r>
              <w:t>Medium Range IAB-DU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-25 dBm/MHz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t>Local Area IAB-DU and Local Area IAB-MT</w:t>
            </w:r>
          </w:p>
        </w:tc>
        <w:tc>
          <w:tcPr>
            <w:tcW w:w="3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-32 dBm/MHz</w:t>
            </w:r>
          </w:p>
        </w:tc>
      </w:tr>
    </w:tbl>
    <w:p>
      <w:pPr>
        <w:rPr>
          <w:szCs w:val="24"/>
        </w:rPr>
      </w:pPr>
    </w:p>
    <w:p>
      <w:pPr>
        <w:pStyle w:val="55"/>
      </w:pPr>
      <w:r>
        <w:t>Table 6.6.3.2-</w:t>
      </w:r>
      <w:r>
        <w:rPr>
          <w:rFonts w:eastAsia="宋体"/>
          <w:lang w:eastAsia="zh-CN"/>
        </w:rPr>
        <w:t>6</w:t>
      </w:r>
      <w:r>
        <w:t>: Filter parameters for the assigned channel</w:t>
      </w:r>
    </w:p>
    <w:tbl>
      <w:tblPr>
        <w:tblStyle w:val="42"/>
        <w:tblW w:w="642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eastAsia="宋体" w:cs="v5.0.0"/>
              </w:rPr>
            </w:pPr>
            <w:r>
              <w:rPr>
                <w:rFonts w:eastAsia="宋体" w:cs="v5.0.0"/>
              </w:rPr>
              <w:t xml:space="preserve">RAT of the carrier adjacent to the </w:t>
            </w:r>
            <w:r>
              <w:rPr>
                <w:rFonts w:eastAsia="宋体" w:cs="v5.0.0"/>
                <w:i/>
              </w:rPr>
              <w:t>sub-block</w:t>
            </w:r>
            <w:r>
              <w:rPr>
                <w:rFonts w:eastAsia="宋体" w:cs="v5.0.0"/>
              </w:rPr>
              <w:t xml:space="preserve"> or </w:t>
            </w:r>
            <w:r>
              <w:rPr>
                <w:rFonts w:eastAsia="宋体" w:cs="v5.0.0"/>
                <w:i/>
              </w:rPr>
              <w:t>Inter RF Bandwidth gap</w:t>
            </w:r>
            <w:r>
              <w:rPr>
                <w:rFonts w:eastAsia="宋体" w:cs="v5.0.0"/>
              </w:rPr>
              <w:t xml:space="preserve"> 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rFonts w:cs="v5.0.0"/>
              </w:rPr>
            </w:pPr>
            <w:r>
              <w:rPr>
                <w:rFonts w:cs="v5.0.0"/>
              </w:rPr>
              <w:t>Filter on the assigned channel frequency and corresponding filter bandwidth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 w:cs="Arial"/>
              </w:rPr>
              <w:t>NR</w:t>
            </w:r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</w:rPr>
            </w:pPr>
            <w:r>
              <w:t xml:space="preserve">NR of same BW with SCS that provides largest </w:t>
            </w:r>
            <w:r>
              <w:rPr>
                <w:rFonts w:cs="Arial"/>
                <w:i/>
              </w:rPr>
              <w:t>transmission bandwidth configuration</w:t>
            </w:r>
          </w:p>
        </w:tc>
      </w:tr>
    </w:tbl>
    <w:p>
      <w:pPr>
        <w:rPr>
          <w:rFonts w:eastAsia="宋体"/>
        </w:rPr>
      </w:pPr>
    </w:p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bookmarkStart w:id="6" w:name="_Toc57821171"/>
      <w:bookmarkStart w:id="7" w:name="_Toc98763011"/>
      <w:bookmarkStart w:id="8" w:name="_Toc61183447"/>
      <w:bookmarkStart w:id="9" w:name="_Toc82449994"/>
      <w:bookmarkStart w:id="10" w:name="_Toc76542012"/>
      <w:bookmarkStart w:id="11" w:name="_Toc74583199"/>
      <w:bookmarkStart w:id="12" w:name="_Toc61184233"/>
      <w:bookmarkStart w:id="13" w:name="_Toc53185768"/>
      <w:bookmarkStart w:id="14" w:name="_Toc57820244"/>
      <w:bookmarkStart w:id="15" w:name="_Toc61183841"/>
      <w:bookmarkStart w:id="16" w:name="_Toc82450642"/>
      <w:bookmarkStart w:id="17" w:name="_Toc98755420"/>
      <w:bookmarkStart w:id="18" w:name="_Toc61184625"/>
      <w:bookmarkStart w:id="19" w:name="_Toc106183940"/>
      <w:bookmarkStart w:id="20" w:name="_Toc61185015"/>
      <w:bookmarkStart w:id="21" w:name="_Toc53185392"/>
      <w:bookmarkStart w:id="22" w:name="_Toc89949031"/>
      <w:bookmarkStart w:id="23" w:name="_Toc66386358"/>
      <w:bookmarkStart w:id="24" w:name="_Toc130401962"/>
      <w:r>
        <w:t>7.2.2</w:t>
      </w:r>
      <w:r>
        <w:tab/>
      </w:r>
      <w:r>
        <w:t>IAB-MT reference sensitivity level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 xml:space="preserve"> </w:t>
      </w:r>
    </w:p>
    <w:p>
      <w:r>
        <w:t>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7.2.2-1</w:t>
      </w:r>
      <w:r>
        <w:rPr>
          <w:lang w:eastAsia="zh-CN"/>
        </w:rPr>
        <w:t xml:space="preserve"> for Wide Area IAB-MT </w:t>
      </w:r>
      <w:r>
        <w:rPr>
          <w:rFonts w:cs="v5.0.0"/>
          <w:lang w:eastAsia="zh-CN"/>
        </w:rPr>
        <w:t>and in table 7.2.2-2 for Local Area IAB-MT</w:t>
      </w:r>
      <w:r>
        <w:t xml:space="preserve">. </w:t>
      </w:r>
    </w:p>
    <w:p>
      <w:pPr>
        <w:pStyle w:val="55"/>
      </w:pPr>
      <w:r>
        <w:t>Table 7.2.2-1: Void</w:t>
      </w:r>
    </w:p>
    <w:p>
      <w:pPr>
        <w:pStyle w:val="5"/>
        <w:jc w:val="center"/>
        <w:rPr>
          <w:b/>
          <w:bCs/>
          <w:sz w:val="20"/>
        </w:rPr>
      </w:pPr>
      <w:bookmarkStart w:id="25" w:name="_Toc74583200"/>
      <w:bookmarkStart w:id="26" w:name="_Toc82450643"/>
      <w:bookmarkStart w:id="27" w:name="_Toc130401963"/>
      <w:bookmarkStart w:id="28" w:name="_Toc76542013"/>
      <w:bookmarkStart w:id="29" w:name="_Toc66386359"/>
      <w:bookmarkStart w:id="30" w:name="_Toc98755421"/>
      <w:bookmarkStart w:id="31" w:name="_Toc89949032"/>
      <w:bookmarkStart w:id="32" w:name="_Toc82449995"/>
      <w:bookmarkStart w:id="33" w:name="_Toc98763012"/>
      <w:bookmarkStart w:id="34" w:name="_Toc106183941"/>
      <w:bookmarkStart w:id="35" w:name="_Toc61184234"/>
      <w:bookmarkStart w:id="36" w:name="_Toc61183448"/>
      <w:bookmarkStart w:id="37" w:name="_Toc61185016"/>
      <w:bookmarkStart w:id="38" w:name="_Toc61183842"/>
      <w:bookmarkStart w:id="39" w:name="_Toc61184626"/>
      <w:r>
        <w:rPr>
          <w:b/>
          <w:bCs/>
          <w:sz w:val="20"/>
        </w:rPr>
        <w:t>Table 7.2.2-2: Void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Start w:id="40" w:name="_Toc57820245"/>
      <w:bookmarkStart w:id="41" w:name="_Toc57821172"/>
    </w:p>
    <w:p>
      <w:pPr>
        <w:pStyle w:val="5"/>
      </w:pPr>
      <w:bookmarkStart w:id="42" w:name="_Toc89949033"/>
      <w:bookmarkStart w:id="43" w:name="_Toc98763013"/>
      <w:bookmarkStart w:id="44" w:name="_Toc98755422"/>
      <w:bookmarkStart w:id="45" w:name="_Toc66386360"/>
      <w:bookmarkStart w:id="46" w:name="_Toc82450644"/>
      <w:bookmarkStart w:id="47" w:name="_Toc130401964"/>
      <w:bookmarkStart w:id="48" w:name="_Toc76542014"/>
      <w:bookmarkStart w:id="49" w:name="_Toc74583201"/>
      <w:bookmarkStart w:id="50" w:name="_Toc82449996"/>
      <w:bookmarkStart w:id="51" w:name="_Toc106183942"/>
      <w:r>
        <w:t>7.2.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tab/>
      </w:r>
      <w:r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Lines/>
        <w:rPr>
          <w:rFonts w:eastAsia="MS PGothic" w:cs="v4.2.0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the </w:t>
      </w:r>
      <w:r>
        <w:rPr>
          <w:i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IAB-</w:t>
      </w:r>
      <w:r>
        <w:rPr>
          <w:rFonts w:hint="eastAsia" w:eastAsia="宋体"/>
          <w:i/>
          <w:lang w:val="en-US" w:eastAsia="zh-CN"/>
        </w:rPr>
        <w:t>MT</w:t>
      </w:r>
      <w:r>
        <w:rPr>
          <w:rFonts w:eastAsia="??"/>
          <w:i/>
        </w:rPr>
        <w:t xml:space="preserve"> type 1-</w:t>
      </w:r>
      <w:r>
        <w:rPr>
          <w:rFonts w:eastAsia="宋体"/>
          <w:i/>
          <w:lang w:val="en-US" w:eastAsia="zh-CN"/>
        </w:rPr>
        <w:t xml:space="preserve">H </w:t>
      </w:r>
      <w:r>
        <w:t>at which a throughput requirement shall be met for a specified reference measurement channel.</w:t>
      </w:r>
    </w:p>
    <w:p>
      <w:pPr>
        <w:pStyle w:val="5"/>
      </w:pPr>
      <w:bookmarkStart w:id="52" w:name="_Toc57820246"/>
      <w:bookmarkStart w:id="53" w:name="_Toc76542015"/>
      <w:bookmarkStart w:id="54" w:name="_Toc74583202"/>
      <w:bookmarkStart w:id="55" w:name="_Toc82450645"/>
      <w:bookmarkStart w:id="56" w:name="_Toc82449997"/>
      <w:bookmarkStart w:id="57" w:name="_Toc61183843"/>
      <w:bookmarkStart w:id="58" w:name="_Toc61183449"/>
      <w:bookmarkStart w:id="59" w:name="_Toc66386361"/>
      <w:bookmarkStart w:id="60" w:name="_Toc98763014"/>
      <w:bookmarkStart w:id="61" w:name="_Toc106183943"/>
      <w:bookmarkStart w:id="62" w:name="_Toc61184235"/>
      <w:bookmarkStart w:id="63" w:name="_Toc57821173"/>
      <w:bookmarkStart w:id="64" w:name="_Toc89949034"/>
      <w:bookmarkStart w:id="65" w:name="_Toc61184627"/>
      <w:bookmarkStart w:id="66" w:name="_Toc130401965"/>
      <w:bookmarkStart w:id="67" w:name="_Toc98755423"/>
      <w:bookmarkStart w:id="68" w:name="_Toc61185017"/>
      <w:r>
        <w:t>7.2.</w:t>
      </w:r>
      <w:r>
        <w:rPr>
          <w:rFonts w:hint="eastAsia" w:eastAsia="宋体"/>
          <w:lang w:val="en-US" w:eastAsia="zh-CN"/>
        </w:rPr>
        <w:t>2</w:t>
      </w:r>
      <w:r>
        <w:t>.2</w:t>
      </w:r>
      <w:r>
        <w:tab/>
      </w:r>
      <w:r>
        <w:t xml:space="preserve">Minimum requirements for </w:t>
      </w:r>
      <w:r>
        <w:rPr>
          <w:i/>
        </w:rPr>
        <w:t>IAB-</w:t>
      </w:r>
      <w:r>
        <w:rPr>
          <w:rFonts w:hint="eastAsia" w:eastAsia="宋体"/>
          <w:i/>
          <w:lang w:val="en-US" w:eastAsia="zh-CN"/>
        </w:rPr>
        <w:t>MT</w:t>
      </w:r>
      <w:r>
        <w:rPr>
          <w:i/>
        </w:rPr>
        <w:t xml:space="preserve"> type 1-H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r>
        <w:t>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7.2.2.2-1</w:t>
      </w:r>
      <w:r>
        <w:rPr>
          <w:lang w:eastAsia="zh-CN"/>
        </w:rPr>
        <w:t xml:space="preserve"> for Wide Area IAB-MT </w:t>
      </w:r>
      <w:r>
        <w:rPr>
          <w:rFonts w:cs="v5.0.0"/>
          <w:lang w:eastAsia="zh-CN"/>
        </w:rPr>
        <w:t>and in table 7.2.2.2-2 for Local Area IAB-MT</w:t>
      </w:r>
      <w:r>
        <w:t xml:space="preserve">. </w:t>
      </w:r>
    </w:p>
    <w:p>
      <w:pPr>
        <w:pStyle w:val="55"/>
      </w:pPr>
      <w:r>
        <w:t xml:space="preserve">Table 7.2.2.2-1: </w:t>
      </w:r>
      <w:r>
        <w:rPr>
          <w:lang w:eastAsia="zh-CN"/>
        </w:rPr>
        <w:t xml:space="preserve">Wide Area </w:t>
      </w:r>
      <w:r>
        <w:t>IAB-MT reference sensitivity levels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1802"/>
        <w:gridCol w:w="3046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shd w:val="clear" w:color="auto" w:fill="auto"/>
          </w:tcPr>
          <w:p>
            <w:pPr>
              <w:pStyle w:val="51"/>
            </w:pPr>
            <w:r>
              <w:t>IAB-MT channel bandwidth (MHz)</w:t>
            </w:r>
          </w:p>
        </w:tc>
        <w:tc>
          <w:tcPr>
            <w:tcW w:w="1802" w:type="dxa"/>
          </w:tcPr>
          <w:p>
            <w:pPr>
              <w:pStyle w:val="51"/>
            </w:pPr>
            <w:r>
              <w:t>Sub-carrier spacing (kHz)</w:t>
            </w:r>
          </w:p>
        </w:tc>
        <w:tc>
          <w:tcPr>
            <w:tcW w:w="3046" w:type="dxa"/>
          </w:tcPr>
          <w:p>
            <w:pPr>
              <w:pStyle w:val="51"/>
            </w:pPr>
            <w:r>
              <w:t>Reference measurement channel</w:t>
            </w:r>
          </w:p>
        </w:tc>
        <w:tc>
          <w:tcPr>
            <w:tcW w:w="2593" w:type="dxa"/>
          </w:tcPr>
          <w:p>
            <w:pPr>
              <w:pStyle w:val="51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>
            <w:pPr>
              <w:pStyle w:val="51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G-FR1-A1-22 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-102.0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 xml:space="preserve">20, 25, 30, </w:t>
            </w:r>
            <w:ins w:id="18" w:author="ZTE(Liu Wenhao)" w:date="2023-05-06T09:32:1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" w:author="ZTE(Liu Wenhao)" w:date="2023-05-06T09:32:12Z">
              <w:r>
                <w:rPr>
                  <w:rFonts w:hint="eastAsia" w:eastAsia="宋体"/>
                  <w:lang w:val="en-US" w:eastAsia="zh-CN"/>
                </w:rPr>
                <w:t>5,</w:t>
              </w:r>
            </w:ins>
            <w:ins w:id="20" w:author="ZTE(Liu Wenhao)" w:date="2023-05-06T09:32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40, </w:t>
            </w:r>
            <w:ins w:id="21" w:author="ZTE(Liu Wenhao)" w:date="2023-05-06T09:32:16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22" w:author="ZTE(Liu Wenhao)" w:date="2023-05-06T09:32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50, 60, 70, 80, 90, 100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2188" w:type="dxa"/>
            <w:vAlign w:val="center"/>
          </w:tcPr>
          <w:p>
            <w:pPr>
              <w:pStyle w:val="52"/>
            </w:pPr>
            <w:r>
              <w:t xml:space="preserve">20, 25, 30, </w:t>
            </w:r>
            <w:ins w:id="23" w:author="ZTE(Liu Wenhao)" w:date="2023-05-06T09:32:2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4" w:author="ZTE(Liu Wenhao)" w:date="2023-05-06T09:32:25Z">
              <w:r>
                <w:rPr>
                  <w:rFonts w:hint="eastAsia" w:eastAsia="宋体"/>
                  <w:lang w:val="en-US" w:eastAsia="zh-CN"/>
                </w:rPr>
                <w:t>5,</w:t>
              </w:r>
            </w:ins>
            <w:ins w:id="25" w:author="ZTE(Liu Wenhao)" w:date="2023-05-06T09:32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40, </w:t>
            </w:r>
            <w:ins w:id="26" w:author="ZTE(Liu Wenhao)" w:date="2023-05-06T09:32:29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27" w:author="ZTE(Liu Wenhao)" w:date="2023-05-06T09:32:3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50, 60, 70, 80, 90, 100</w:t>
            </w:r>
          </w:p>
        </w:tc>
        <w:tc>
          <w:tcPr>
            <w:tcW w:w="180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593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-95.6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9629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pStyle w:val="55"/>
      </w:pPr>
      <w:r>
        <w:t xml:space="preserve">Table 7.2.2.2-2: </w:t>
      </w:r>
      <w:r>
        <w:rPr>
          <w:lang w:eastAsia="zh-CN"/>
        </w:rPr>
        <w:t xml:space="preserve">Local Area </w:t>
      </w:r>
      <w:r>
        <w:t>IAB-MT 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</w:tcPr>
          <w:p>
            <w:pPr>
              <w:pStyle w:val="51"/>
            </w:pPr>
            <w:r>
              <w:t>IAB-MT channel bandwidth (MHz)</w:t>
            </w:r>
          </w:p>
        </w:tc>
        <w:tc>
          <w:tcPr>
            <w:tcW w:w="1842" w:type="dxa"/>
          </w:tcPr>
          <w:p>
            <w:pPr>
              <w:pStyle w:val="51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1"/>
            </w:pPr>
            <w:r>
              <w:t>Reference measurement channel</w:t>
            </w:r>
          </w:p>
        </w:tc>
        <w:tc>
          <w:tcPr>
            <w:tcW w:w="2659" w:type="dxa"/>
          </w:tcPr>
          <w:p>
            <w:pPr>
              <w:pStyle w:val="51"/>
            </w:pPr>
            <w:r>
              <w:t>Reference sensitivity power level, P</w:t>
            </w:r>
            <w:r>
              <w:rPr>
                <w:vertAlign w:val="subscript"/>
              </w:rPr>
              <w:t>REFSENS</w:t>
            </w:r>
          </w:p>
          <w:p>
            <w:pPr>
              <w:pStyle w:val="51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</w:pPr>
            <w:r>
              <w:t xml:space="preserve">10, 15 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G-FR1-A1-22 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 xml:space="preserve"> -94.0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10, 15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3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 -91.0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28" w:author="ZTE(Liu Wenhao)" w:date="2023-05-06T09:32:39Z">
              <w:r>
                <w:rPr>
                  <w:rFonts w:hint="eastAsia" w:eastAsia="宋体"/>
                  <w:lang w:val="en-US" w:eastAsia="zh-CN"/>
                </w:rPr>
                <w:t>35,</w:t>
              </w:r>
            </w:ins>
            <w:ins w:id="29" w:author="ZTE(Liu Wenhao)" w:date="2023-05-06T09:32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40, </w:t>
            </w:r>
            <w:ins w:id="30" w:author="ZTE(Liu Wenhao)" w:date="2023-05-06T09:32:4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1" w:author="ZTE(Liu Wenhao)" w:date="2023-05-06T09:32:43Z">
              <w:r>
                <w:rPr>
                  <w:rFonts w:hint="eastAsia" w:eastAsia="宋体"/>
                  <w:lang w:val="en-US" w:eastAsia="zh-CN"/>
                </w:rPr>
                <w:t xml:space="preserve">5, </w:t>
              </w:r>
            </w:ins>
            <w:r>
              <w:t xml:space="preserve">50, 60, 70, 80, 90, 100 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 -87.4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32" w:author="ZTE(Liu Wenhao)" w:date="2023-05-06T09:32:47Z">
              <w:r>
                <w:rPr>
                  <w:rFonts w:hint="eastAsia" w:eastAsia="宋体"/>
                  <w:lang w:val="en-US" w:eastAsia="zh-CN"/>
                </w:rPr>
                <w:t>35,</w:t>
              </w:r>
            </w:ins>
            <w:ins w:id="33" w:author="ZTE(Liu Wenhao)" w:date="2023-05-06T09:32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40, </w:t>
            </w:r>
            <w:ins w:id="34" w:author="ZTE(Liu Wenhao)" w:date="2023-05-06T09:32:51Z">
              <w:r>
                <w:rPr>
                  <w:rFonts w:hint="eastAsia" w:eastAsia="宋体"/>
                  <w:lang w:val="en-US" w:eastAsia="zh-CN"/>
                </w:rPr>
                <w:t>45,</w:t>
              </w:r>
            </w:ins>
            <w:ins w:id="35" w:author="ZTE(Liu Wenhao)" w:date="2023-05-06T09:32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50, 60, 70, 80, 90, 100 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</w:t>
            </w:r>
            <w:r>
              <w:rPr>
                <w:rFonts w:hint="eastAsia" w:eastAsia="等线"/>
                <w:lang w:eastAsia="zh-CN"/>
              </w:rPr>
              <w:t>6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 -87.6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69" w:name="_Toc57821182"/>
      <w:bookmarkStart w:id="70" w:name="_Toc98755432"/>
      <w:bookmarkStart w:id="71" w:name="_Toc82450654"/>
      <w:bookmarkStart w:id="72" w:name="_Toc66386370"/>
      <w:bookmarkStart w:id="73" w:name="_Toc57820255"/>
      <w:bookmarkStart w:id="74" w:name="_Toc98763023"/>
      <w:bookmarkStart w:id="75" w:name="_Toc106183952"/>
      <w:bookmarkStart w:id="76" w:name="_Toc61183852"/>
      <w:bookmarkStart w:id="77" w:name="_Toc61183458"/>
      <w:bookmarkStart w:id="78" w:name="_Toc61184636"/>
      <w:bookmarkStart w:id="79" w:name="_Toc130401974"/>
      <w:bookmarkStart w:id="80" w:name="_Toc53185401"/>
      <w:bookmarkStart w:id="81" w:name="_Toc53185777"/>
      <w:bookmarkStart w:id="82" w:name="_Toc76542024"/>
      <w:bookmarkStart w:id="83" w:name="_Toc82450006"/>
      <w:bookmarkStart w:id="84" w:name="_Toc89949043"/>
      <w:bookmarkStart w:id="85" w:name="_Toc74583211"/>
      <w:bookmarkStart w:id="86" w:name="_Toc61184244"/>
      <w:bookmarkStart w:id="87" w:name="_Toc61185026"/>
      <w:r>
        <w:t>7.4.1.3</w:t>
      </w:r>
      <w:r>
        <w:tab/>
      </w:r>
      <w:r>
        <w:t xml:space="preserve">Minimum requirement for </w:t>
      </w:r>
      <w:r>
        <w:rPr>
          <w:i/>
        </w:rPr>
        <w:t>IAB-MT type 1-H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</w:p>
    <w:p>
      <w:pPr>
        <w:rPr>
          <w:rFonts w:eastAsia="Osaka"/>
        </w:rPr>
      </w:pPr>
      <w:r>
        <w:rPr>
          <w:lang w:eastAsia="zh-CN"/>
        </w:rPr>
        <w:t xml:space="preserve">For IAB-MT,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IAB-MT type 1-H</w:t>
      </w:r>
      <w:r>
        <w:t xml:space="preserve"> </w:t>
      </w:r>
      <w:r>
        <w:rPr>
          <w:i/>
        </w:rPr>
        <w:t>TAB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7.4.1.3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 xml:space="preserve">and the frequency offset between the wanted and interfering signal in table 7.4.1.3-2 </w:t>
      </w:r>
      <w:r>
        <w:rPr>
          <w:rFonts w:eastAsia="Osaka"/>
        </w:rPr>
        <w:t xml:space="preserve">for ACS. The reference measurement channel for the wanted signal is identified in table 7.2.2-1 and 7.2.2-2 for each </w:t>
      </w:r>
      <w:r>
        <w:rPr>
          <w:rFonts w:eastAsia="Osaka"/>
          <w:i/>
        </w:rPr>
        <w:t>IAB-MT channel bandwidth</w:t>
      </w:r>
      <w:r>
        <w:rPr>
          <w:rFonts w:eastAsia="Osaka"/>
        </w:rPr>
        <w:t xml:space="preserve"> and further specified in annex A.1. The characteristics of the interfering signal is further specified in annex F.</w:t>
      </w:r>
    </w:p>
    <w:p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 xml:space="preserve">IAB-MT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t xml:space="preserve"> </w:t>
      </w:r>
      <w:r>
        <w:rPr>
          <w:rFonts w:eastAsia="Osaka"/>
          <w:i/>
        </w:rPr>
        <w:t>IAB-MT RF Bandwidth</w:t>
      </w:r>
      <w:r>
        <w:rPr>
          <w:rFonts w:eastAsia="Osaka"/>
        </w:rPr>
        <w:t xml:space="preserve"> edges </w:t>
      </w:r>
      <w:r>
        <w:rPr>
          <w:lang w:eastAsia="zh-CN"/>
        </w:rPr>
        <w:t xml:space="preserve">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edges.</w:t>
      </w:r>
    </w:p>
    <w:p>
      <w:pPr>
        <w:rPr>
          <w:lang w:eastAsia="zh-CN"/>
        </w:rPr>
      </w:pPr>
      <w:r>
        <w:t xml:space="preserve">For IAB-MT operating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 size</w:t>
      </w:r>
      <w:r>
        <w:t xml:space="preserve"> is at least as wide as the NR interfering signal in table 7.4.1.3-</w:t>
      </w:r>
      <w:r>
        <w:rPr>
          <w:lang w:eastAsia="zh-CN"/>
        </w:rPr>
        <w:t>2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pPr>
        <w:rPr>
          <w:lang w:eastAsia="zh-CN"/>
        </w:rPr>
      </w:pPr>
      <w:r>
        <w:t xml:space="preserve">For a </w:t>
      </w:r>
      <w:r>
        <w:rPr>
          <w:i/>
        </w:rPr>
        <w:t>multi-band connector</w:t>
      </w:r>
      <w:r>
        <w:t xml:space="preserve">, the ACS requirement shall apply in addition inside any </w:t>
      </w:r>
      <w:r>
        <w:rPr>
          <w:i/>
        </w:rPr>
        <w:t>Inter RF Bandwidth gap</w:t>
      </w:r>
      <w:r>
        <w:t xml:space="preserve">, in case the </w:t>
      </w:r>
      <w:r>
        <w:rPr>
          <w:i/>
        </w:rPr>
        <w:t>Inter RF Bandwidth gap</w:t>
      </w:r>
      <w:r>
        <w:t xml:space="preserve"> size is at least as wide as the NR interfering signal in table 7.4.1.3</w:t>
      </w:r>
      <w:r>
        <w:noBreakHyphen/>
      </w:r>
      <w:r>
        <w:t xml:space="preserve">2. The interfering signal offset is defined relative to the </w:t>
      </w:r>
      <w:r>
        <w:rPr>
          <w:i/>
        </w:rPr>
        <w:t>IAB-MT RF Bandwidth 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7.4.1.3</w:t>
      </w:r>
      <w:r>
        <w:t>-</w:t>
      </w:r>
      <w:r>
        <w:rPr>
          <w:lang w:eastAsia="zh-CN"/>
        </w:rPr>
        <w:t>1</w:t>
      </w:r>
      <w:r>
        <w:t>: A</w:t>
      </w:r>
      <w:r>
        <w:rPr>
          <w:lang w:eastAsia="zh-CN"/>
        </w:rPr>
        <w:t>CS requirement for IAB-MT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  channel bandwidth</w:t>
            </w:r>
            <w:r>
              <w:t xml:space="preserve"> of the lowest/</w:t>
            </w:r>
            <w:r>
              <w:rPr>
                <w:i/>
              </w:rPr>
              <w:t>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10, 15, 20,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 xml:space="preserve">25, 30, </w:t>
            </w:r>
            <w:ins w:id="36" w:author="ZTE(Liu Wenhao)" w:date="2023-05-06T09:34:10Z">
              <w:r>
                <w:rPr>
                  <w:rFonts w:hint="eastAsia"/>
                  <w:lang w:val="en-US" w:eastAsia="zh-CN"/>
                </w:rPr>
                <w:t>35</w:t>
              </w:r>
            </w:ins>
            <w:ins w:id="37" w:author="ZTE(Liu Wenhao)" w:date="2023-05-06T09:34:11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 xml:space="preserve">40, </w:t>
            </w:r>
            <w:ins w:id="38" w:author="ZTE(Liu Wenhao)" w:date="2023-05-06T09:34:14Z">
              <w:r>
                <w:rPr>
                  <w:rFonts w:hint="eastAsia"/>
                  <w:lang w:val="en-US" w:eastAsia="zh-CN"/>
                </w:rPr>
                <w:t xml:space="preserve">45, </w:t>
              </w:r>
            </w:ins>
            <w:r>
              <w:rPr>
                <w:lang w:eastAsia="zh-CN"/>
              </w:rPr>
              <w:t xml:space="preserve">50, 60, 70, 80, 90, 100 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-52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SCS for the lowest/highest carrier received is the lowest SCS supported by the </w:t>
            </w:r>
            <w:r>
              <w:rPr>
                <w:lang w:val="en-US" w:eastAsia="zh-CN"/>
              </w:rPr>
              <w:t>IAB-MT</w:t>
            </w:r>
            <w:r>
              <w:rPr>
                <w:lang w:eastAsia="zh-CN"/>
              </w:rPr>
              <w:t xml:space="preserve"> for that bandwidth.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 xml:space="preserve">Table </w:t>
      </w:r>
      <w:r>
        <w:rPr>
          <w:lang w:eastAsia="zh-CN"/>
        </w:rPr>
        <w:t>7.4.1.3</w:t>
      </w:r>
      <w:r>
        <w:t>-</w:t>
      </w:r>
      <w:r>
        <w:rPr>
          <w:lang w:eastAsia="zh-CN"/>
        </w:rPr>
        <w:t>2</w:t>
      </w:r>
      <w:r>
        <w:t>: IAB-MT A</w:t>
      </w:r>
      <w:r>
        <w:rPr>
          <w:lang w:eastAsia="zh-CN"/>
        </w:rPr>
        <w:t>CS interferer frequency offset values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>from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2.5075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>5 MHz</w:t>
            </w:r>
            <w:r>
              <w:t xml:space="preserve"> CP</w:t>
            </w:r>
            <w:r>
              <w:rPr>
                <w:lang w:val="en-US"/>
              </w:rPr>
              <w:t xml:space="preserve">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  <w:p>
            <w:pPr>
              <w:pStyle w:val="52"/>
              <w:rPr>
                <w:lang w:eastAsia="zh-CN"/>
              </w:rPr>
            </w:pPr>
            <w: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2.5125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rPr>
                <w:lang w:eastAsia="zh-CN"/>
              </w:rPr>
              <w:t>2.5025</w:t>
            </w:r>
          </w:p>
        </w:tc>
        <w:tc>
          <w:tcPr>
            <w:tcW w:w="26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>
              <w:rPr>
                <w:lang w:val="en-US"/>
              </w:rPr>
              <w:t xml:space="preserve">20 MHz CP-OFDM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  <w:p>
            <w:pPr>
              <w:pStyle w:val="52"/>
              <w:rPr>
                <w:lang w:eastAsia="zh-CN"/>
              </w:rPr>
            </w:pPr>
            <w: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ZTE(Liu Wenhao)" w:date="2023-05-06T09:34:32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40" w:author="ZTE(Liu Wenhao)" w:date="2023-05-06T09:34:32Z"/>
                <w:rFonts w:hint="default"/>
                <w:lang w:val="en-US" w:eastAsia="zh-CN"/>
              </w:rPr>
            </w:pPr>
            <w:ins w:id="41" w:author="ZTE(Liu Wenhao)" w:date="2023-05-06T09:34:40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42" w:author="ZTE(Liu Wenhao)" w:date="2023-05-06T09:34:32Z"/>
                <w:rFonts w:eastAsia="等线" w:cs="Arial"/>
              </w:rPr>
            </w:pPr>
            <w:ins w:id="43" w:author="ZTE(Liu Wenhao)" w:date="2023-05-06T09:34:55Z">
              <w:r>
                <w:rPr>
                  <w:rFonts w:cs="Arial"/>
                </w:rPr>
                <w:t>±9.4625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44" w:author="ZTE(Liu Wenhao)" w:date="2023-05-06T09:34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ZTE(Liu Wenhao)" w:date="2023-05-06T09:34:37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46" w:author="ZTE(Liu Wenhao)" w:date="2023-05-06T09:34:37Z"/>
                <w:rFonts w:hint="default"/>
                <w:lang w:val="en-US" w:eastAsia="zh-CN"/>
              </w:rPr>
            </w:pPr>
            <w:ins w:id="47" w:author="ZTE(Liu Wenhao)" w:date="2023-05-06T09:34:42Z">
              <w:r>
                <w:rPr>
                  <w:rFonts w:hint="eastAsia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ins w:id="48" w:author="ZTE(Liu Wenhao)" w:date="2023-05-06T09:34:37Z"/>
                <w:rFonts w:eastAsia="等线" w:cs="Arial"/>
              </w:rPr>
            </w:pPr>
            <w:ins w:id="49" w:author="ZTE(Liu Wenhao)" w:date="2023-05-06T09:35:02Z">
              <w:r>
                <w:rPr>
                  <w:rFonts w:cs="Arial"/>
                </w:rPr>
                <w:t>±9.4725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50" w:author="ZTE(Liu Wenhao)" w:date="2023-05-06T09:34:3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</w:tbl>
    <w:p/>
    <w:p>
      <w:pPr>
        <w:rPr>
          <w:rFonts w:eastAsiaTheme="minorEastAsia"/>
        </w:rPr>
      </w:pPr>
    </w:p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pStyle w:val="4"/>
        <w:rPr>
          <w:rFonts w:eastAsia="等线"/>
        </w:rPr>
      </w:pPr>
      <w:bookmarkStart w:id="88" w:name="_Toc82450655"/>
      <w:bookmarkStart w:id="89" w:name="_Toc130401975"/>
      <w:bookmarkStart w:id="90" w:name="_Toc53185402"/>
      <w:bookmarkStart w:id="91" w:name="_Toc66386371"/>
      <w:bookmarkStart w:id="92" w:name="_Toc61183459"/>
      <w:bookmarkStart w:id="93" w:name="_Toc57820256"/>
      <w:bookmarkStart w:id="94" w:name="_Toc106183953"/>
      <w:bookmarkStart w:id="95" w:name="_Toc74583212"/>
      <w:bookmarkStart w:id="96" w:name="_Toc98763024"/>
      <w:bookmarkStart w:id="97" w:name="_Toc61184245"/>
      <w:bookmarkStart w:id="98" w:name="_Toc57821183"/>
      <w:bookmarkStart w:id="99" w:name="_Toc98755433"/>
      <w:bookmarkStart w:id="100" w:name="_Toc89949044"/>
      <w:bookmarkStart w:id="101" w:name="_Toc76542025"/>
      <w:bookmarkStart w:id="102" w:name="_Toc82450007"/>
      <w:bookmarkStart w:id="103" w:name="_Toc61185027"/>
      <w:bookmarkStart w:id="104" w:name="_Toc61183853"/>
      <w:bookmarkStart w:id="105" w:name="_Toc61184637"/>
      <w:bookmarkStart w:id="106" w:name="_Toc53185778"/>
      <w:bookmarkStart w:id="107" w:name="_Toc29811748"/>
      <w:bookmarkStart w:id="108" w:name="_Toc21127539"/>
      <w:r>
        <w:t>7.4.2</w:t>
      </w:r>
      <w:r>
        <w:tab/>
      </w:r>
      <w:r>
        <w:rPr>
          <w:rFonts w:eastAsia="等线"/>
        </w:rPr>
        <w:t>In-band blocking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5"/>
      </w:pPr>
      <w:bookmarkStart w:id="109" w:name="_Toc61185028"/>
      <w:bookmarkStart w:id="110" w:name="_Toc57821184"/>
      <w:bookmarkStart w:id="111" w:name="_Toc61183854"/>
      <w:bookmarkStart w:id="112" w:name="_Toc61183460"/>
      <w:bookmarkStart w:id="113" w:name="_Toc98763025"/>
      <w:bookmarkStart w:id="114" w:name="_Toc53185403"/>
      <w:bookmarkStart w:id="115" w:name="_Toc82450656"/>
      <w:bookmarkStart w:id="116" w:name="_Toc53185779"/>
      <w:bookmarkStart w:id="117" w:name="_Toc98755434"/>
      <w:bookmarkStart w:id="118" w:name="_Toc61184246"/>
      <w:bookmarkStart w:id="119" w:name="_Toc76542026"/>
      <w:bookmarkStart w:id="120" w:name="_Toc66386372"/>
      <w:bookmarkStart w:id="121" w:name="_Toc89949045"/>
      <w:bookmarkStart w:id="122" w:name="_Toc74583213"/>
      <w:bookmarkStart w:id="123" w:name="_Toc61184638"/>
      <w:bookmarkStart w:id="124" w:name="_Toc57820257"/>
      <w:bookmarkStart w:id="125" w:name="_Toc106183954"/>
      <w:bookmarkStart w:id="126" w:name="_Toc130401976"/>
      <w:bookmarkStart w:id="127" w:name="_Toc82450008"/>
      <w:r>
        <w:t>7.4.2.1</w:t>
      </w:r>
      <w:r>
        <w:tab/>
      </w:r>
      <w:r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bookmarkEnd w:id="107"/>
    <w:bookmarkEnd w:id="108"/>
    <w:p>
      <w:pPr>
        <w:rPr>
          <w:rFonts w:eastAsia="等线"/>
        </w:rPr>
      </w:pPr>
      <w:r>
        <w:rPr>
          <w:rFonts w:eastAsia="等线"/>
        </w:rPr>
        <w:t>The in-band blocking characteristics is a measure of the receiver's ability to receive a wanted signal at its assigned channel at the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i/>
        </w:rPr>
        <w:t>TAB connector</w:t>
      </w:r>
      <w:r>
        <w:rPr>
          <w:rFonts w:eastAsia="等线"/>
          <w:i/>
          <w:lang w:val="en-US" w:eastAsia="zh-CN"/>
        </w:rPr>
        <w:t xml:space="preserve"> </w:t>
      </w:r>
      <w:r>
        <w:rPr>
          <w:rFonts w:eastAsia="??"/>
        </w:rPr>
        <w:t>for</w:t>
      </w:r>
      <w:r>
        <w:rPr>
          <w:rFonts w:eastAsia="??"/>
          <w:i/>
        </w:rPr>
        <w:t xml:space="preserve"> IAB-DU type 1-</w:t>
      </w:r>
      <w:r>
        <w:rPr>
          <w:i/>
          <w:lang w:val="en-US" w:eastAsia="zh-CN"/>
        </w:rPr>
        <w:t>H</w:t>
      </w:r>
      <w:r>
        <w:rPr>
          <w:rFonts w:eastAsia="等线"/>
        </w:rPr>
        <w:t xml:space="preserve"> and </w:t>
      </w:r>
      <w:r>
        <w:rPr>
          <w:rFonts w:eastAsia="??"/>
          <w:i/>
        </w:rPr>
        <w:t>IAB-MT type 1-</w:t>
      </w:r>
      <w:r>
        <w:rPr>
          <w:i/>
          <w:lang w:val="en-US" w:eastAsia="zh-CN"/>
        </w:rPr>
        <w:t>H</w:t>
      </w:r>
      <w:r>
        <w:rPr>
          <w:rFonts w:eastAsia="等线"/>
        </w:rPr>
        <w:t xml:space="preserve"> in the presence of an unwanted interferer, which is an NR signal for general blocking or an NR signal with one resource block for narrowband blocking.</w:t>
      </w:r>
    </w:p>
    <w:p>
      <w:pPr>
        <w:pStyle w:val="5"/>
      </w:pPr>
      <w:bookmarkStart w:id="128" w:name="_Toc66386373"/>
      <w:bookmarkStart w:id="129" w:name="_Toc61183461"/>
      <w:bookmarkStart w:id="130" w:name="_Toc89949046"/>
      <w:bookmarkStart w:id="131" w:name="_Toc98763026"/>
      <w:bookmarkStart w:id="132" w:name="_Toc76542027"/>
      <w:bookmarkStart w:id="133" w:name="_Toc130401977"/>
      <w:bookmarkStart w:id="134" w:name="_Toc57820258"/>
      <w:bookmarkStart w:id="135" w:name="_Toc82450009"/>
      <w:bookmarkStart w:id="136" w:name="_Toc82450657"/>
      <w:bookmarkStart w:id="137" w:name="_Toc106183955"/>
      <w:bookmarkStart w:id="138" w:name="_Toc61183855"/>
      <w:bookmarkStart w:id="139" w:name="_Toc98755435"/>
      <w:bookmarkStart w:id="140" w:name="_Toc74583214"/>
      <w:bookmarkStart w:id="141" w:name="_Toc57821185"/>
      <w:bookmarkStart w:id="142" w:name="_Toc61185029"/>
      <w:bookmarkStart w:id="143" w:name="_Toc53185404"/>
      <w:bookmarkStart w:id="144" w:name="_Toc53185780"/>
      <w:bookmarkStart w:id="145" w:name="_Toc61184247"/>
      <w:bookmarkStart w:id="146" w:name="_Toc61184639"/>
      <w:r>
        <w:t>7.4.2.2</w:t>
      </w:r>
      <w:r>
        <w:tab/>
      </w:r>
      <w:r>
        <w:t>Minimum requirement for IAB-DU type 1-H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eastAsia="Yu Mincho"/>
        </w:rPr>
        <w:t>Minimum requirement is the same as specified for BS type 1-H in TS38.104[2], subclause 7.4.2.2.</w:t>
      </w:r>
    </w:p>
    <w:p>
      <w:pPr>
        <w:pStyle w:val="5"/>
      </w:pPr>
      <w:bookmarkStart w:id="147" w:name="_Toc53185781"/>
      <w:bookmarkStart w:id="148" w:name="_Toc61184640"/>
      <w:bookmarkStart w:id="149" w:name="_Toc61183462"/>
      <w:bookmarkStart w:id="150" w:name="_Toc98763027"/>
      <w:bookmarkStart w:id="151" w:name="_Toc53185405"/>
      <w:bookmarkStart w:id="152" w:name="_Toc98755436"/>
      <w:bookmarkStart w:id="153" w:name="_Toc74583215"/>
      <w:bookmarkStart w:id="154" w:name="_Toc89949047"/>
      <w:bookmarkStart w:id="155" w:name="_Toc66386374"/>
      <w:bookmarkStart w:id="156" w:name="_Toc82450658"/>
      <w:bookmarkStart w:id="157" w:name="_Toc57821186"/>
      <w:bookmarkStart w:id="158" w:name="_Toc61183856"/>
      <w:bookmarkStart w:id="159" w:name="_Toc106183956"/>
      <w:bookmarkStart w:id="160" w:name="_Toc82450010"/>
      <w:bookmarkStart w:id="161" w:name="_Toc130401978"/>
      <w:bookmarkStart w:id="162" w:name="_Toc61184248"/>
      <w:bookmarkStart w:id="163" w:name="_Toc61185030"/>
      <w:bookmarkStart w:id="164" w:name="_Toc57820259"/>
      <w:bookmarkStart w:id="165" w:name="_Toc76542028"/>
      <w:r>
        <w:t>7.4.2.3</w:t>
      </w:r>
      <w:r>
        <w:tab/>
      </w:r>
      <w:r>
        <w:t>Minimum requirement for IAB-MT type 1-H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>
      <w:pPr>
        <w:rPr>
          <w:rFonts w:eastAsia="Osaka"/>
        </w:rPr>
      </w:pPr>
      <w:r>
        <w:rPr>
          <w:rFonts w:eastAsia="等线"/>
        </w:rPr>
        <w:t xml:space="preserve">The throughput shall be </w:t>
      </w:r>
      <w:r>
        <w:rPr>
          <w:rFonts w:hint="eastAsia" w:eastAsia="等线"/>
        </w:rPr>
        <w:t>≥</w:t>
      </w:r>
      <w:r>
        <w:rPr>
          <w:rFonts w:eastAsia="等线"/>
        </w:rPr>
        <w:t xml:space="preserve"> 95% of the maximum throughput of the reference measurement channel</w:t>
      </w:r>
      <w:r>
        <w:rPr>
          <w:rFonts w:eastAsia="等线"/>
          <w:lang w:eastAsia="zh-CN"/>
        </w:rPr>
        <w:t xml:space="preserve">, with a wanted and an interfering signal coupled to </w:t>
      </w:r>
      <w:r>
        <w:rPr>
          <w:rFonts w:eastAsia="等线"/>
          <w:i/>
        </w:rPr>
        <w:t>IAB-MT type 1</w:t>
      </w:r>
      <w:r>
        <w:rPr>
          <w:rFonts w:eastAsia="等线"/>
          <w:i/>
        </w:rPr>
        <w:noBreakHyphen/>
      </w:r>
      <w:r>
        <w:rPr>
          <w:rFonts w:eastAsia="等线"/>
          <w:i/>
        </w:rPr>
        <w:t>H</w:t>
      </w:r>
      <w:r>
        <w:rPr>
          <w:rFonts w:eastAsia="等线"/>
        </w:rPr>
        <w:t xml:space="preserve"> </w:t>
      </w:r>
      <w:r>
        <w:rPr>
          <w:rFonts w:eastAsia="等线"/>
          <w:i/>
        </w:rPr>
        <w:t xml:space="preserve">TAB connector </w:t>
      </w:r>
      <w:r>
        <w:rPr>
          <w:rFonts w:eastAsia="等线" w:cs="v5.0.0"/>
        </w:rPr>
        <w:t xml:space="preserve">using the parameters </w:t>
      </w:r>
      <w:r>
        <w:rPr>
          <w:rFonts w:eastAsia="等线"/>
          <w:lang w:eastAsia="zh-CN"/>
        </w:rPr>
        <w:t xml:space="preserve">in tables 7.4.2.3-1, 7.4.2.3-2 and 7.4.2.3-3 for general blocking and narrowband blocking requirements.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 channel bandwidth</w:t>
      </w:r>
      <w:r>
        <w:rPr>
          <w:rFonts w:eastAsia="Osaka"/>
        </w:rPr>
        <w:t xml:space="preserve"> and further specified in annex A.1. The characteristics of the interfering signal is further specified in annex F. </w:t>
      </w:r>
    </w:p>
    <w:p>
      <w:pPr>
        <w:rPr>
          <w:rFonts w:eastAsia="等线" w:cs="v3.8.0"/>
        </w:rPr>
      </w:pPr>
      <w:r>
        <w:rPr>
          <w:rFonts w:eastAsia="等线"/>
          <w:lang w:eastAsia="zh-CN"/>
        </w:rPr>
        <w:t xml:space="preserve">The in-band blocking requirements apply outside the </w:t>
      </w:r>
      <w:r>
        <w:rPr>
          <w:rFonts w:eastAsia="等线"/>
          <w:i/>
          <w:lang w:eastAsia="zh-CN"/>
        </w:rPr>
        <w:t>IAB-MT RF Bandwidth</w:t>
      </w:r>
      <w:r>
        <w:rPr>
          <w:rFonts w:eastAsia="等线"/>
          <w:lang w:eastAsia="zh-CN"/>
        </w:rPr>
        <w:t xml:space="preserve"> or </w:t>
      </w:r>
      <w:r>
        <w:rPr>
          <w:rFonts w:eastAsia="等线"/>
          <w:i/>
          <w:lang w:eastAsia="zh-CN"/>
        </w:rPr>
        <w:t>Radio Bandwidth</w:t>
      </w:r>
      <w:r>
        <w:rPr>
          <w:rFonts w:eastAsia="等线"/>
          <w:lang w:eastAsia="zh-CN"/>
        </w:rPr>
        <w:t xml:space="preserve">. The interfering signal offset is defined relative to the </w:t>
      </w:r>
      <w:r>
        <w:rPr>
          <w:rFonts w:eastAsia="等线"/>
          <w:i/>
          <w:lang w:eastAsia="zh-CN"/>
        </w:rPr>
        <w:t>IAB-MT RF Bandwidth edges</w:t>
      </w:r>
      <w:r>
        <w:rPr>
          <w:rFonts w:eastAsia="等线"/>
          <w:lang w:eastAsia="zh-CN"/>
        </w:rPr>
        <w:t xml:space="preserve"> or </w:t>
      </w:r>
      <w:r>
        <w:rPr>
          <w:rFonts w:eastAsia="等线"/>
          <w:i/>
          <w:lang w:eastAsia="zh-CN"/>
        </w:rPr>
        <w:t>Radio Bandwidth</w:t>
      </w:r>
      <w:r>
        <w:rPr>
          <w:rFonts w:eastAsia="等线"/>
          <w:lang w:eastAsia="zh-CN"/>
        </w:rPr>
        <w:t xml:space="preserve"> edges.</w:t>
      </w:r>
    </w:p>
    <w:p>
      <w:pPr>
        <w:rPr>
          <w:rFonts w:eastAsia="等线"/>
          <w:lang w:eastAsia="zh-CN"/>
        </w:rPr>
      </w:pPr>
      <w:r>
        <w:rPr>
          <w:rFonts w:eastAsia="等线" w:cs="v3.8.0"/>
        </w:rPr>
        <w:t xml:space="preserve">The in-band </w:t>
      </w:r>
      <w:r>
        <w:rPr>
          <w:rFonts w:eastAsia="等线"/>
          <w:lang w:eastAsia="zh-CN"/>
        </w:rPr>
        <w:t>blocking requirement</w:t>
      </w:r>
      <w:r>
        <w:rPr>
          <w:rFonts w:eastAsia="等线" w:cs="v3.8.0"/>
        </w:rPr>
        <w:t xml:space="preserve"> shall apply</w:t>
      </w:r>
      <w:r>
        <w:rPr>
          <w:rFonts w:eastAsia="等线"/>
          <w:lang w:eastAsia="zh-CN"/>
        </w:rPr>
        <w:t xml:space="preserve"> from </w:t>
      </w:r>
      <w:r>
        <w:rPr>
          <w:rFonts w:eastAsia="等线" w:cs="Arial"/>
        </w:rPr>
        <w:t>F</w:t>
      </w:r>
      <w:r>
        <w:rPr>
          <w:rFonts w:eastAsia="等线" w:cs="Arial"/>
          <w:vertAlign w:val="subscript"/>
        </w:rPr>
        <w:t>DL,low</w:t>
      </w:r>
      <w:r>
        <w:rPr>
          <w:rFonts w:eastAsia="等线" w:cs="Arial"/>
        </w:rPr>
        <w:t xml:space="preserve"> -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 w:cs="v5.0.0"/>
        </w:rPr>
        <w:t xml:space="preserve"> </w:t>
      </w:r>
      <w:r>
        <w:rPr>
          <w:rFonts w:eastAsia="等线"/>
        </w:rPr>
        <w:t xml:space="preserve">to </w:t>
      </w:r>
      <w:r>
        <w:rPr>
          <w:rFonts w:eastAsia="等线" w:cs="Arial"/>
        </w:rPr>
        <w:t>F</w:t>
      </w:r>
      <w:r>
        <w:rPr>
          <w:rFonts w:eastAsia="等线" w:cs="Arial"/>
          <w:vertAlign w:val="subscript"/>
        </w:rPr>
        <w:t>DL,high</w:t>
      </w:r>
      <w:r>
        <w:rPr>
          <w:rFonts w:eastAsia="等线" w:cs="Arial"/>
        </w:rPr>
        <w:t xml:space="preserve"> +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/>
          <w:lang w:eastAsia="zh-CN"/>
        </w:rPr>
        <w:t xml:space="preserve">. </w:t>
      </w:r>
      <w:r>
        <w:rPr>
          <w:rFonts w:eastAsia="等线" w:cs="v5.0.0"/>
        </w:rPr>
        <w:t xml:space="preserve">The </w:t>
      </w:r>
      <w:r>
        <w:rPr>
          <w:rFonts w:eastAsia="等线"/>
        </w:rPr>
        <w:t>Δf</w:t>
      </w:r>
      <w:r>
        <w:rPr>
          <w:rFonts w:eastAsia="等线"/>
          <w:vertAlign w:val="subscript"/>
        </w:rPr>
        <w:t>OOB</w:t>
      </w:r>
      <w:r>
        <w:rPr>
          <w:rFonts w:eastAsia="等线" w:cs="v5.0.0"/>
        </w:rPr>
        <w:t xml:space="preserve"> for </w:t>
      </w:r>
      <w:r>
        <w:rPr>
          <w:rFonts w:eastAsia="等线"/>
          <w:i/>
          <w:lang w:eastAsia="zh-CN"/>
        </w:rPr>
        <w:t>wide area IAB-MT type 1-H</w:t>
      </w:r>
      <w:r>
        <w:rPr>
          <w:rFonts w:eastAsia="等线" w:cs="v5.0.0"/>
        </w:rPr>
        <w:t xml:space="preserve"> is </w:t>
      </w:r>
      <w:r>
        <w:rPr>
          <w:rFonts w:eastAsia="等线"/>
        </w:rPr>
        <w:t>defined in table 7.4.2.3-0.</w:t>
      </w:r>
    </w:p>
    <w:p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>
      <w:pPr>
        <w:pStyle w:val="55"/>
        <w:rPr>
          <w:rFonts w:eastAsia="等线"/>
        </w:rPr>
      </w:pPr>
      <w:r>
        <w:rPr>
          <w:rFonts w:eastAsia="等线"/>
        </w:rPr>
        <w:t>Table 7.4.2.3-0: Δf</w:t>
      </w:r>
      <w:r>
        <w:rPr>
          <w:rFonts w:eastAsia="等线"/>
          <w:vertAlign w:val="subscript"/>
        </w:rPr>
        <w:t>OOB</w:t>
      </w:r>
      <w:r>
        <w:rPr>
          <w:rFonts w:eastAsia="等线"/>
        </w:rPr>
        <w:t xml:space="preserve"> offset for NR </w:t>
      </w:r>
      <w:r>
        <w:rPr>
          <w:rFonts w:eastAsia="等线"/>
          <w:i/>
        </w:rPr>
        <w:t>operating bands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3472"/>
        <w:gridCol w:w="1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  <w:lang w:eastAsia="zh-CN"/>
              </w:rPr>
            </w:pPr>
            <w:r>
              <w:rPr>
                <w:rFonts w:ascii="Arial" w:hAnsi="Arial" w:eastAsia="等线"/>
                <w:b/>
                <w:sz w:val="18"/>
                <w:lang w:eastAsia="zh-CN"/>
              </w:rPr>
              <w:t>IAB-MT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Operating band</w:t>
            </w:r>
            <w:r>
              <w:rPr>
                <w:rFonts w:ascii="Arial" w:hAnsi="Arial" w:eastAsia="等线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Δf</w:t>
            </w:r>
            <w:r>
              <w:rPr>
                <w:rFonts w:ascii="Arial" w:hAnsi="Arial" w:eastAsia="等线"/>
                <w:b/>
                <w:sz w:val="18"/>
                <w:vertAlign w:val="subscript"/>
              </w:rPr>
              <w:t>OOB</w:t>
            </w:r>
            <w:r>
              <w:rPr>
                <w:rFonts w:ascii="Arial" w:hAnsi="Arial" w:eastAsia="等线"/>
                <w:b/>
                <w:sz w:val="18"/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等线"/>
                <w:i/>
                <w:sz w:val="18"/>
              </w:rPr>
            </w:pPr>
            <w:r>
              <w:rPr>
                <w:rFonts w:ascii="Arial" w:hAnsi="Arial" w:eastAsia="等线"/>
                <w:i/>
                <w:sz w:val="18"/>
                <w:lang w:eastAsia="zh-CN"/>
              </w:rPr>
              <w:t>IAB-MT type 1-H</w:t>
            </w: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DL,high</w:t>
            </w:r>
            <w:r>
              <w:rPr>
                <w:rFonts w:ascii="Arial" w:hAnsi="Arial" w:eastAsia="等线"/>
                <w:sz w:val="18"/>
              </w:rPr>
              <w:t xml:space="preserve"> – </w:t>
            </w:r>
            <w:r>
              <w:rPr>
                <w:rFonts w:ascii="Arial" w:hAnsi="Arial" w:eastAsia="等线" w:cs="Arial"/>
                <w:sz w:val="18"/>
              </w:rPr>
              <w:t>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DL,low</w:t>
            </w:r>
            <w:r>
              <w:rPr>
                <w:rFonts w:ascii="Arial" w:hAnsi="Arial" w:eastAsia="等线" w:cs="Arial"/>
                <w:sz w:val="18"/>
              </w:rPr>
              <w:t xml:space="preserve"> &lt; 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 xml:space="preserve">100 MHz </w:t>
            </w:r>
            <w:r>
              <w:rPr>
                <w:rFonts w:hint="eastAsia" w:ascii="Arial" w:hAnsi="Arial" w:eastAsia="等线" w:cs="Arial"/>
                <w:sz w:val="18"/>
              </w:rPr>
              <w:t>≤</w:t>
            </w:r>
            <w:r>
              <w:rPr>
                <w:rFonts w:ascii="Arial" w:hAnsi="Arial" w:eastAsia="等线" w:cs="Arial"/>
                <w:sz w:val="18"/>
              </w:rPr>
              <w:t xml:space="preserve"> 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DL,high</w:t>
            </w:r>
            <w:r>
              <w:rPr>
                <w:rFonts w:ascii="Arial" w:hAnsi="Arial" w:eastAsia="等线"/>
                <w:sz w:val="18"/>
              </w:rPr>
              <w:t xml:space="preserve"> – </w:t>
            </w:r>
            <w:r>
              <w:rPr>
                <w:rFonts w:ascii="Arial" w:hAnsi="Arial" w:eastAsia="等线" w:cs="Arial"/>
                <w:sz w:val="18"/>
              </w:rPr>
              <w:t>F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DL,low</w:t>
            </w:r>
            <w:r>
              <w:rPr>
                <w:rFonts w:hint="eastAsia" w:ascii="Arial" w:hAnsi="Arial" w:eastAsia="等线" w:cs="Arial"/>
                <w:sz w:val="18"/>
              </w:rPr>
              <w:t xml:space="preserve"> ≤ </w:t>
            </w:r>
            <w:r>
              <w:rPr>
                <w:rFonts w:ascii="Arial" w:hAnsi="Arial" w:eastAsia="等线" w:cs="Arial"/>
                <w:sz w:val="18"/>
                <w:lang w:eastAsia="zh-CN"/>
              </w:rPr>
              <w:t>900 MHz</w:t>
            </w:r>
            <w:r>
              <w:rPr>
                <w:rFonts w:ascii="Arial" w:hAnsi="Arial" w:eastAsia="等线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60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an IAB-MT operating in </w:t>
      </w:r>
      <w:r>
        <w:rPr>
          <w:rFonts w:eastAsia="等线"/>
          <w:i/>
          <w:lang w:eastAsia="zh-CN"/>
        </w:rPr>
        <w:t>non-contiguous spectrum</w:t>
      </w:r>
      <w:r>
        <w:rPr>
          <w:rFonts w:eastAsia="等线"/>
          <w:lang w:eastAsia="zh-CN"/>
        </w:rPr>
        <w:t xml:space="preserve"> within any </w:t>
      </w:r>
      <w:r>
        <w:rPr>
          <w:rFonts w:eastAsia="等线"/>
          <w:i/>
          <w:lang w:eastAsia="zh-CN"/>
        </w:rPr>
        <w:t>operating band</w:t>
      </w:r>
      <w:r>
        <w:rPr>
          <w:rFonts w:eastAsia="等线"/>
          <w:lang w:eastAsia="zh-CN"/>
        </w:rPr>
        <w:t xml:space="preserve">, the in-band blocking requirements apply in addition inside any </w:t>
      </w:r>
      <w:r>
        <w:rPr>
          <w:rFonts w:eastAsia="等线"/>
          <w:i/>
          <w:lang w:eastAsia="zh-CN"/>
        </w:rPr>
        <w:t>sub-block gap</w:t>
      </w:r>
      <w:r>
        <w:rPr>
          <w:rFonts w:eastAsia="等线"/>
          <w:lang w:eastAsia="zh-CN"/>
        </w:rPr>
        <w:t xml:space="preserve">, in case the </w:t>
      </w:r>
      <w:r>
        <w:rPr>
          <w:rFonts w:eastAsia="等线"/>
          <w:i/>
          <w:lang w:eastAsia="zh-CN"/>
        </w:rPr>
        <w:t>sub-block gap</w:t>
      </w:r>
      <w:r>
        <w:rPr>
          <w:rFonts w:eastAsia="等线"/>
          <w:lang w:eastAsia="zh-CN"/>
        </w:rPr>
        <w:t xml:space="preserve"> size is at least as wide as twice the interfering signal minimum offset in tables 7.4.2.3-1. The interfering signal offset is defined relative to the </w:t>
      </w:r>
      <w:r>
        <w:rPr>
          <w:rFonts w:eastAsia="等线"/>
          <w:i/>
          <w:lang w:eastAsia="zh-CN"/>
        </w:rPr>
        <w:t>sub-block</w:t>
      </w:r>
      <w:r>
        <w:rPr>
          <w:rFonts w:eastAsia="等线"/>
          <w:lang w:eastAsia="zh-CN"/>
        </w:rPr>
        <w:t xml:space="preserve"> edges inside the </w:t>
      </w:r>
      <w:r>
        <w:rPr>
          <w:rFonts w:eastAsia="等线"/>
          <w:i/>
          <w:lang w:eastAsia="zh-CN"/>
        </w:rPr>
        <w:t>sub-block gap</w:t>
      </w:r>
      <w:r>
        <w:rPr>
          <w:rFonts w:eastAsia="等线"/>
          <w:lang w:eastAsia="zh-CN"/>
        </w:rPr>
        <w:t>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a </w:t>
      </w:r>
      <w:r>
        <w:rPr>
          <w:rFonts w:eastAsia="等线"/>
          <w:i/>
          <w:lang w:eastAsia="zh-CN"/>
        </w:rPr>
        <w:t>multi-band connector</w:t>
      </w:r>
      <w:r>
        <w:rPr>
          <w:rFonts w:eastAsia="等线"/>
          <w:lang w:eastAsia="zh-CN"/>
        </w:rPr>
        <w:t xml:space="preserve">, the blocking requirements apply in the in-band blocking frequency ranges for each supported </w:t>
      </w:r>
      <w:r>
        <w:rPr>
          <w:rFonts w:eastAsia="等线"/>
          <w:i/>
          <w:lang w:eastAsia="zh-CN"/>
        </w:rPr>
        <w:t>operating band</w:t>
      </w:r>
      <w:r>
        <w:rPr>
          <w:rFonts w:eastAsia="等线"/>
          <w:lang w:eastAsia="zh-CN"/>
        </w:rPr>
        <w:t xml:space="preserve">. The requirement shall apply in addition inside any </w:t>
      </w:r>
      <w:r>
        <w:rPr>
          <w:rFonts w:eastAsia="等线"/>
          <w:i/>
          <w:lang w:eastAsia="zh-CN"/>
        </w:rPr>
        <w:t>Inter RF Bandwidth gap</w:t>
      </w:r>
      <w:r>
        <w:rPr>
          <w:rFonts w:eastAsia="等线"/>
          <w:lang w:eastAsia="zh-CN"/>
        </w:rPr>
        <w:t xml:space="preserve">, in case the </w:t>
      </w:r>
      <w:r>
        <w:rPr>
          <w:rFonts w:eastAsia="等线"/>
          <w:i/>
          <w:lang w:eastAsia="zh-CN"/>
        </w:rPr>
        <w:t>Inter RF Bandwidth gap</w:t>
      </w:r>
      <w:r>
        <w:rPr>
          <w:rFonts w:eastAsia="等线"/>
          <w:lang w:eastAsia="zh-CN"/>
        </w:rPr>
        <w:t xml:space="preserve"> size is at least as wide as twice the interfering signal minimum offset in tables 7.4.2.3-1.</w:t>
      </w:r>
    </w:p>
    <w:p>
      <w:pPr>
        <w:rPr>
          <w:rFonts w:eastAsia="等线"/>
        </w:rPr>
      </w:pPr>
      <w:r>
        <w:rPr>
          <w:rFonts w:eastAsia="等线"/>
        </w:rPr>
        <w:t xml:space="preserve">For an IAB-MT operating in </w:t>
      </w:r>
      <w:r>
        <w:rPr>
          <w:rFonts w:eastAsia="等线"/>
          <w:i/>
        </w:rPr>
        <w:t>non-contiguous spectrum</w:t>
      </w:r>
      <w:r>
        <w:rPr>
          <w:rFonts w:eastAsia="等线"/>
        </w:rPr>
        <w:t xml:space="preserve"> within any </w:t>
      </w:r>
      <w:r>
        <w:rPr>
          <w:rFonts w:eastAsia="等线"/>
          <w:i/>
        </w:rPr>
        <w:t>operating band</w:t>
      </w:r>
      <w:r>
        <w:rPr>
          <w:rFonts w:eastAsia="等线"/>
        </w:rPr>
        <w:t xml:space="preserve">, the narrowband blocking requirement shall apply in addition inside any </w:t>
      </w:r>
      <w:r>
        <w:rPr>
          <w:rFonts w:eastAsia="等线"/>
          <w:i/>
        </w:rPr>
        <w:t>sub-block gap</w:t>
      </w:r>
      <w:r>
        <w:rPr>
          <w:rFonts w:eastAsia="等线"/>
        </w:rPr>
        <w:t xml:space="preserve">, in case the </w:t>
      </w:r>
      <w:r>
        <w:rPr>
          <w:rFonts w:eastAsia="等线"/>
          <w:i/>
        </w:rPr>
        <w:t>sub-block gap size</w:t>
      </w:r>
      <w:r>
        <w:rPr>
          <w:rFonts w:eastAsia="等线"/>
        </w:rPr>
        <w:t xml:space="preserve"> is at least as wide as the </w:t>
      </w:r>
      <w:r>
        <w:rPr>
          <w:rFonts w:eastAsia="等线"/>
          <w:i/>
        </w:rPr>
        <w:t>channel bandwidth</w:t>
      </w:r>
      <w:r>
        <w:rPr>
          <w:rFonts w:eastAsia="等线"/>
        </w:rPr>
        <w:t xml:space="preserve"> of the </w:t>
      </w:r>
      <w:r>
        <w:rPr>
          <w:rFonts w:eastAsia="等线"/>
          <w:lang w:val="en-US" w:eastAsia="zh-CN"/>
        </w:rPr>
        <w:t xml:space="preserve">NR </w:t>
      </w:r>
      <w:r>
        <w:rPr>
          <w:rFonts w:eastAsia="等线"/>
        </w:rPr>
        <w:t>interfering signal in Table 7.</w:t>
      </w:r>
      <w:r>
        <w:rPr>
          <w:rFonts w:eastAsia="等线"/>
          <w:lang w:val="en-US" w:eastAsia="zh-CN"/>
        </w:rPr>
        <w:t>4.2.3</w:t>
      </w:r>
      <w:r>
        <w:rPr>
          <w:rFonts w:eastAsia="等线"/>
        </w:rPr>
        <w:t>-</w:t>
      </w:r>
      <w:r>
        <w:rPr>
          <w:rFonts w:eastAsia="等线"/>
          <w:lang w:val="en-US" w:eastAsia="zh-CN"/>
        </w:rPr>
        <w:t>3</w:t>
      </w:r>
      <w:r>
        <w:rPr>
          <w:rFonts w:eastAsia="等线"/>
        </w:rPr>
        <w:t xml:space="preserve">. The interfering signal offset is defined relative to the </w:t>
      </w:r>
      <w:r>
        <w:rPr>
          <w:rFonts w:eastAsia="等线"/>
          <w:i/>
        </w:rPr>
        <w:t>sub-block</w:t>
      </w:r>
      <w:r>
        <w:rPr>
          <w:rFonts w:eastAsia="等线"/>
        </w:rPr>
        <w:t xml:space="preserve"> edges inside the </w:t>
      </w:r>
      <w:r>
        <w:rPr>
          <w:rFonts w:eastAsia="等线"/>
          <w:i/>
        </w:rPr>
        <w:t>sub-block gap</w:t>
      </w:r>
      <w:r>
        <w:rPr>
          <w:rFonts w:eastAsia="等线"/>
        </w:rPr>
        <w:t>.</w:t>
      </w:r>
    </w:p>
    <w:p>
      <w:pPr>
        <w:rPr>
          <w:rFonts w:eastAsia="等线"/>
          <w:lang w:eastAsia="zh-CN"/>
        </w:rPr>
      </w:pPr>
      <w:r>
        <w:rPr>
          <w:rFonts w:eastAsia="Osaka"/>
        </w:rPr>
        <w:t xml:space="preserve">For a </w:t>
      </w:r>
      <w:r>
        <w:rPr>
          <w:rFonts w:eastAsia="等线"/>
          <w:i/>
          <w:lang w:eastAsia="zh-CN"/>
        </w:rPr>
        <w:t>multi-band</w:t>
      </w:r>
      <w:r>
        <w:rPr>
          <w:rFonts w:eastAsia="等线"/>
          <w:i/>
        </w:rPr>
        <w:t xml:space="preserve"> </w:t>
      </w:r>
      <w:r>
        <w:rPr>
          <w:rFonts w:eastAsia="等线"/>
          <w:i/>
          <w:lang w:eastAsia="zh-CN"/>
        </w:rPr>
        <w:t>connector</w:t>
      </w:r>
      <w:r>
        <w:rPr>
          <w:rFonts w:eastAsia="Osaka"/>
        </w:rPr>
        <w:t xml:space="preserve">, the narrowband blocking requirement shall apply in addition inside any </w:t>
      </w:r>
      <w:r>
        <w:rPr>
          <w:rFonts w:eastAsia="Osaka"/>
          <w:i/>
        </w:rPr>
        <w:t>Inter RF Bandwidth gap</w:t>
      </w:r>
      <w:r>
        <w:rPr>
          <w:rFonts w:eastAsia="Osaka"/>
        </w:rPr>
        <w:t xml:space="preserve">, in case the </w:t>
      </w:r>
      <w:r>
        <w:rPr>
          <w:rFonts w:eastAsia="Osaka"/>
          <w:i/>
        </w:rPr>
        <w:t>Inter RF Bandwidth gap</w:t>
      </w:r>
      <w:r>
        <w:rPr>
          <w:rFonts w:eastAsia="Osaka"/>
        </w:rPr>
        <w:t xml:space="preserve"> size is at least as wide as the </w:t>
      </w:r>
      <w:r>
        <w:rPr>
          <w:lang w:val="en-US" w:eastAsia="zh-CN"/>
        </w:rPr>
        <w:t xml:space="preserve">NR </w:t>
      </w:r>
      <w:r>
        <w:rPr>
          <w:rFonts w:eastAsia="Osaka"/>
        </w:rPr>
        <w:t xml:space="preserve">interfering signal in Table </w:t>
      </w:r>
      <w:r>
        <w:rPr>
          <w:rFonts w:eastAsia="等线"/>
        </w:rPr>
        <w:t>7.</w:t>
      </w:r>
      <w:r>
        <w:rPr>
          <w:rFonts w:eastAsia="等线"/>
          <w:lang w:val="en-US" w:eastAsia="zh-CN"/>
        </w:rPr>
        <w:t>4.2.3</w:t>
      </w:r>
      <w:r>
        <w:rPr>
          <w:rFonts w:eastAsia="等线"/>
        </w:rPr>
        <w:t>-</w:t>
      </w:r>
      <w:r>
        <w:rPr>
          <w:rFonts w:eastAsia="等线"/>
          <w:lang w:val="en-US" w:eastAsia="zh-CN"/>
        </w:rPr>
        <w:t>3</w:t>
      </w:r>
      <w:r>
        <w:rPr>
          <w:rFonts w:eastAsia="Osaka"/>
        </w:rPr>
        <w:t xml:space="preserve">. The interfering signal offset is defined relative to the </w:t>
      </w:r>
      <w:r>
        <w:rPr>
          <w:rFonts w:eastAsia="等线"/>
          <w:i/>
        </w:rPr>
        <w:t xml:space="preserve">IAB-MT </w:t>
      </w:r>
      <w:r>
        <w:rPr>
          <w:rFonts w:eastAsia="Osaka"/>
          <w:i/>
        </w:rPr>
        <w:t>RF Bandwidth</w:t>
      </w:r>
      <w:r>
        <w:rPr>
          <w:rFonts w:eastAsia="Osaka"/>
        </w:rPr>
        <w:t xml:space="preserve"> edges inside the </w:t>
      </w:r>
      <w:r>
        <w:rPr>
          <w:rFonts w:eastAsia="Osaka"/>
          <w:i/>
        </w:rPr>
        <w:t>Inter RF Bandwidth gap</w:t>
      </w:r>
      <w:r>
        <w:rPr>
          <w:rFonts w:eastAsia="Osaka"/>
        </w:rPr>
        <w:t>.</w:t>
      </w:r>
    </w:p>
    <w:p>
      <w:pPr>
        <w:pStyle w:val="55"/>
        <w:rPr>
          <w:lang w:eastAsia="zh-CN"/>
        </w:rPr>
      </w:pPr>
      <w:r>
        <w:rPr>
          <w:rFonts w:eastAsia="等线"/>
        </w:rPr>
        <w:t xml:space="preserve">Table </w:t>
      </w:r>
      <w:r>
        <w:rPr>
          <w:lang w:eastAsia="zh-CN"/>
        </w:rPr>
        <w:t>7.4.2.3</w:t>
      </w:r>
      <w:r>
        <w:rPr>
          <w:rFonts w:eastAsia="等线"/>
        </w:rPr>
        <w:t>-</w:t>
      </w:r>
      <w:r>
        <w:rPr>
          <w:lang w:eastAsia="zh-CN"/>
        </w:rPr>
        <w:t>1</w:t>
      </w:r>
      <w:r>
        <w:rPr>
          <w:rFonts w:eastAsia="等线"/>
        </w:rPr>
        <w:t>: IAB-MT general blocking requirement</w:t>
      </w:r>
    </w:p>
    <w:tbl>
      <w:tblPr>
        <w:tblStyle w:val="42"/>
        <w:tblW w:w="9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1792"/>
        <w:gridCol w:w="2105"/>
        <w:gridCol w:w="1838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IAB-MT RF Bandwidth edge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or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edge inside a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 gap</w:t>
            </w:r>
            <w:r>
              <w:rPr>
                <w:rFonts w:ascii="Arial" w:hAnsi="Arial" w:eastAsia="等线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 w:cs="Arial"/>
              </w:rPr>
              <w:t>P</w:t>
            </w:r>
            <w:r>
              <w:rPr>
                <w:rFonts w:eastAsia="等线" w:cs="Arial"/>
                <w:vertAlign w:val="subscript"/>
              </w:rPr>
              <w:t>REFSENS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eastAsia="等线"/>
              </w:rPr>
              <w:t>7.5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5 MHz CP-OFDM</w:t>
            </w:r>
            <w:r>
              <w:t xml:space="preserve"> </w:t>
            </w:r>
            <w:r>
              <w:rPr>
                <w:lang w:eastAsia="zh-CN"/>
              </w:rPr>
              <w:t>NR</w:t>
            </w:r>
            <w:r>
              <w:rPr>
                <w:rFonts w:eastAsia="等线"/>
              </w:rPr>
              <w:t xml:space="preserve"> signal</w:t>
            </w:r>
          </w:p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</w:rP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25, 30, </w:t>
            </w:r>
            <w:ins w:id="51" w:author="ZTE(Liu Wenhao)" w:date="2023-05-06T09:36:40Z">
              <w:r>
                <w:rPr>
                  <w:rFonts w:hint="eastAsia"/>
                  <w:lang w:val="en-US" w:eastAsia="zh-CN"/>
                </w:rPr>
                <w:t>3</w:t>
              </w:r>
            </w:ins>
            <w:ins w:id="52" w:author="ZTE(Liu Wenhao)" w:date="2023-05-06T09:36:41Z">
              <w:r>
                <w:rPr>
                  <w:rFonts w:hint="eastAsia"/>
                  <w:lang w:val="en-US" w:eastAsia="zh-CN"/>
                </w:rPr>
                <w:t xml:space="preserve">5, </w:t>
              </w:r>
            </w:ins>
            <w:r>
              <w:rPr>
                <w:lang w:eastAsia="zh-CN"/>
              </w:rPr>
              <w:t xml:space="preserve">40, </w:t>
            </w:r>
            <w:ins w:id="53" w:author="ZTE(Liu Wenhao)" w:date="2023-05-06T09:36:44Z">
              <w:r>
                <w:rPr>
                  <w:rFonts w:hint="eastAsia"/>
                  <w:lang w:val="en-US" w:eastAsia="zh-CN"/>
                </w:rPr>
                <w:t>4</w:t>
              </w:r>
            </w:ins>
            <w:ins w:id="54" w:author="ZTE(Liu Wenhao)" w:date="2023-05-06T09:36:45Z">
              <w:r>
                <w:rPr>
                  <w:rFonts w:hint="eastAsia"/>
                  <w:lang w:val="en-US" w:eastAsia="zh-CN"/>
                </w:rPr>
                <w:t>5</w:t>
              </w:r>
            </w:ins>
            <w:ins w:id="55" w:author="ZTE(Liu Wenhao)" w:date="2023-05-06T09:36:46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 w:cs="Arial"/>
              </w:rPr>
              <w:t>P</w:t>
            </w:r>
            <w:r>
              <w:rPr>
                <w:rFonts w:eastAsia="等线" w:cs="Arial"/>
                <w:vertAlign w:val="subscript"/>
              </w:rPr>
              <w:t>REFSENS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±</w:t>
            </w:r>
            <w:r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</w:rPr>
            </w:pPr>
            <w:r>
              <w:rPr>
                <w:lang w:eastAsia="zh-CN"/>
              </w:rPr>
              <w:t>20 </w:t>
            </w:r>
            <w:r>
              <w:rPr>
                <w:rFonts w:eastAsia="等线"/>
              </w:rPr>
              <w:t>MHz CP-OFDM</w:t>
            </w:r>
            <w:r>
              <w:t xml:space="preserve"> </w:t>
            </w:r>
            <w:r>
              <w:rPr>
                <w:lang w:eastAsia="zh-CN"/>
              </w:rPr>
              <w:t xml:space="preserve">NR </w:t>
            </w:r>
            <w:r>
              <w:rPr>
                <w:rFonts w:eastAsia="等线"/>
              </w:rPr>
              <w:t>signal</w:t>
            </w:r>
          </w:p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</w:rP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  <w:jc w:val="center"/>
        </w:trPr>
        <w:tc>
          <w:tcPr>
            <w:tcW w:w="9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NOTE:</w:t>
            </w:r>
            <w:r>
              <w:rPr>
                <w:rFonts w:ascii="Arial" w:hAnsi="Arial" w:eastAsia="等线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depends on the RAT. For NR, </w:t>
            </w:r>
            <w:r>
              <w:rPr>
                <w:rFonts w:ascii="Arial" w:hAnsi="Arial" w:eastAsia="等线"/>
                <w:sz w:val="18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</w:rPr>
              <w:t>REFSENS</w:t>
            </w:r>
            <w:r>
              <w:rPr>
                <w:rFonts w:ascii="Arial" w:hAnsi="Arial" w:eastAsia="等线"/>
                <w:sz w:val="18"/>
              </w:rPr>
              <w:t xml:space="preserve"> depends also on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the IAB-MT</w:t>
            </w:r>
            <w:r>
              <w:rPr>
                <w:rFonts w:ascii="Arial" w:hAnsi="Arial" w:eastAsia="等线"/>
                <w:i/>
                <w:sz w:val="18"/>
                <w:lang w:eastAsia="zh-CN"/>
              </w:rPr>
              <w:t xml:space="preserve"> channel bandwidth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rFonts w:eastAsia="等线"/>
        </w:rPr>
        <w:t xml:space="preserve">Table </w:t>
      </w:r>
      <w:r>
        <w:rPr>
          <w:lang w:eastAsia="zh-CN"/>
        </w:rPr>
        <w:t>7.4.2.3</w:t>
      </w:r>
      <w:r>
        <w:rPr>
          <w:rFonts w:eastAsia="等线"/>
        </w:rPr>
        <w:t>-</w:t>
      </w:r>
      <w:r>
        <w:rPr>
          <w:lang w:eastAsia="zh-CN"/>
        </w:rPr>
        <w:t>2</w:t>
      </w:r>
      <w:r>
        <w:rPr>
          <w:rFonts w:eastAsia="等线"/>
        </w:rPr>
        <w:t>: IAB-MT narrowband blocking requirement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1690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10, 15, 20, 25, 30, </w:t>
            </w:r>
            <w:ins w:id="56" w:author="ZTE(Liu Wenhao)" w:date="2023-05-06T09:36:56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57" w:author="ZTE(Liu Wenhao)" w:date="2023-05-06T09:36:57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5, 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40, </w:t>
            </w:r>
            <w:ins w:id="58" w:author="ZTE(Liu Wenhao)" w:date="2023-05-06T09:37:0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45, </w:t>
              </w:r>
            </w:ins>
            <w:r>
              <w:rPr>
                <w:rFonts w:ascii="Arial" w:hAnsi="Arial"/>
                <w:sz w:val="18"/>
                <w:lang w:eastAsia="zh-CN"/>
              </w:rPr>
              <w:t>50, 60, 70, 80,90, 100 (Note 1)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sz w:val="18"/>
                <w:lang w:eastAsia="ja-JP"/>
              </w:rPr>
            </w:pPr>
            <w:r>
              <w:rPr>
                <w:rFonts w:ascii="Arial" w:hAnsi="Arial" w:eastAsia="等线" w:cs="Arial"/>
                <w:sz w:val="18"/>
              </w:rPr>
              <w:t>P</w:t>
            </w:r>
            <w:r>
              <w:rPr>
                <w:rFonts w:ascii="Arial" w:hAnsi="Arial" w:eastAsia="等线" w:cs="Arial"/>
                <w:sz w:val="18"/>
                <w:vertAlign w:val="subscript"/>
              </w:rPr>
              <w:t>REFSENS</w:t>
            </w:r>
            <w:r>
              <w:rPr>
                <w:rFonts w:ascii="Arial" w:hAnsi="Arial" w:eastAsia="等线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Wide Area IAB-MT: -49</w:t>
            </w:r>
          </w:p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Local Area IAB-MT: -41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SCS for the </w:t>
            </w:r>
            <w:r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>
              <w:rPr>
                <w:rFonts w:ascii="Arial" w:hAnsi="Arial"/>
                <w:sz w:val="18"/>
                <w:lang w:eastAsia="zh-CN"/>
              </w:rPr>
              <w:t xml:space="preserve"> received is the lowest SCS supported by the IAB-MT for that IAB-MT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hAnsi="Arial"/>
                <w:sz w:val="18"/>
                <w:lang w:eastAsia="zh-CN"/>
              </w:rPr>
              <w:t xml:space="preserve"> depends on the IAB-MT</w:t>
            </w:r>
            <w:r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as specified in tables 7.2.2-1 and 7.2.2-2.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 3: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7.5 kHz shift is not applied to the wanted signal.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 w:eastAsia="等线"/>
          <w:b/>
        </w:rPr>
      </w:pPr>
      <w:r>
        <w:rPr>
          <w:rFonts w:ascii="Arial" w:hAnsi="Arial" w:eastAsia="等线"/>
          <w:b/>
        </w:rPr>
        <w:t xml:space="preserve">Table </w:t>
      </w:r>
      <w:r>
        <w:rPr>
          <w:rFonts w:ascii="Arial" w:hAnsi="Arial"/>
          <w:b/>
          <w:lang w:eastAsia="zh-CN"/>
        </w:rPr>
        <w:t>7.4.2.3</w:t>
      </w:r>
      <w:r>
        <w:rPr>
          <w:rFonts w:ascii="Arial" w:hAnsi="Arial" w:eastAsia="等线"/>
          <w:b/>
        </w:rPr>
        <w:t>-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 w:eastAsia="等线"/>
          <w:b/>
        </w:rPr>
        <w:t>: IAB-MT narrowband blocking interferer frequency offsets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166" w:name="_Hlk499878362"/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RB centre frequency offset to the lower/upper IAB-MT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 xml:space="preserve"> RF Bandwidth edge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or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edge inside a </w:t>
            </w:r>
            <w:r>
              <w:rPr>
                <w:rFonts w:ascii="Arial" w:hAnsi="Arial" w:eastAsia="等线" w:cs="Arial"/>
                <w:b/>
                <w:i/>
                <w:sz w:val="18"/>
              </w:rPr>
              <w:t>sub-block gap</w:t>
            </w:r>
            <w:r>
              <w:rPr>
                <w:rFonts w:ascii="Arial" w:hAnsi="Arial" w:eastAsia="等线" w:cs="Arial"/>
                <w:b/>
                <w:sz w:val="18"/>
              </w:rPr>
              <w:t xml:space="preserve"> </w:t>
            </w:r>
            <w:r>
              <w:rPr>
                <w:rFonts w:ascii="Arial" w:hAnsi="Arial" w:eastAsia="等线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eastAsia="等线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5 MHz CP-OFDM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 w:eastAsia="等线"/>
                <w:sz w:val="18"/>
              </w:rPr>
              <w:t xml:space="preserve"> signal, 15 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355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360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350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sz w:val="18"/>
              </w:rPr>
            </w:pPr>
            <w:del w:id="59" w:author="ZTE(Liu Wenhao)" w:date="2023-05-06T09:59:09Z">
              <w:r>
                <w:rPr>
                  <w:rFonts w:ascii="Arial" w:hAnsi="Arial" w:eastAsia="等线"/>
                  <w:sz w:val="18"/>
                </w:rPr>
                <w:delText>3</w:delText>
              </w:r>
            </w:del>
            <w:ins w:id="60" w:author="ZTE(Liu Wenhao)" w:date="2023-05-06T09:42:11Z">
              <w:r>
                <w:rPr>
                  <w:rFonts w:ascii="Arial" w:hAnsi="Arial" w:eastAsia="等线"/>
                  <w:sz w:val="18"/>
                </w:rPr>
                <w:t>20 MHz CP</w:t>
              </w:r>
            </w:ins>
            <w:ins w:id="61" w:author="ZTE(Liu Wenhao)" w:date="2023-05-06T09:42:11Z">
              <w:r>
                <w:rPr>
                  <w:rFonts w:ascii="Arial" w:hAnsi="Arial" w:eastAsia="等线"/>
                  <w:sz w:val="18"/>
                  <w:lang w:val="en-US"/>
                </w:rPr>
                <w:t xml:space="preserve">-OFDM </w:t>
              </w:r>
            </w:ins>
            <w:ins w:id="62" w:author="ZTE(Liu Wenhao)" w:date="2023-05-06T09:42:11Z">
              <w:r>
                <w:rPr>
                  <w:rFonts w:ascii="Arial" w:hAnsi="Arial" w:eastAsia="等线"/>
                  <w:sz w:val="18"/>
                  <w:lang w:eastAsia="zh-CN"/>
                </w:rPr>
                <w:t>NR</w:t>
              </w:r>
            </w:ins>
            <w:ins w:id="63" w:author="ZTE(Liu Wenhao)" w:date="2023-05-06T09:42:11Z">
              <w:r>
                <w:rPr>
                  <w:rFonts w:ascii="Arial" w:hAnsi="Arial" w:eastAsia="等线"/>
                  <w:sz w:val="18"/>
                </w:rPr>
                <w:t xml:space="preserve"> signal, 15 kHz SCS, 1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(Liu Wenhao)" w:date="2023-05-06T09:38:20Z"/>
        </w:trPr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65" w:author="ZTE(Liu Wenhao)" w:date="2023-05-06T09:38:20Z"/>
                <w:rFonts w:hint="default" w:ascii="Arial" w:hAnsi="Arial"/>
                <w:sz w:val="18"/>
                <w:lang w:val="en-US" w:eastAsia="zh-CN"/>
              </w:rPr>
            </w:pPr>
            <w:ins w:id="66" w:author="ZTE(Liu Wenhao)" w:date="2023-05-06T09:38:27Z">
              <w:r>
                <w:rPr>
                  <w:rFonts w:hint="eastAsia" w:ascii="Arial" w:hAnsi="Arial"/>
                  <w:sz w:val="18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67" w:author="ZTE(Liu Wenhao)" w:date="2023-05-06T09:38:41Z"/>
                <w:rFonts w:ascii="Arial" w:hAnsi="Arial" w:cs="Arial"/>
                <w:sz w:val="18"/>
              </w:rPr>
            </w:pPr>
            <w:ins w:id="68" w:author="ZTE(Liu Wenhao)" w:date="2023-05-06T09:38:41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69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70" w:author="ZTE(Liu Wenhao)" w:date="2023-05-06T09:38:41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71" w:author="ZTE(Liu Wenhao)" w:date="2023-05-06T09:38:41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72" w:author="ZTE(Liu Wenhao)" w:date="2023-05-06T09:38:41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73" w:author="ZTE(Liu Wenhao)" w:date="2023-05-06T09:38:41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4" w:author="ZTE(Liu Wenhao)" w:date="2023-05-06T09:38:20Z"/>
                <w:rFonts w:ascii="Arial" w:hAnsi="Arial" w:eastAsia="等线" w:cs="Arial"/>
                <w:sz w:val="18"/>
              </w:rPr>
            </w:pPr>
            <w:ins w:id="75" w:author="ZTE(Liu Wenhao)" w:date="2023-05-06T09:38:41Z">
              <w:r>
                <w:rPr>
                  <w:rFonts w:ascii="Arial" w:hAnsi="Arial" w:cs="Arial"/>
                  <w:sz w:val="18"/>
                </w:rPr>
                <w:t xml:space="preserve">m=0, 1, 2, 3, 4, </w:t>
              </w:r>
            </w:ins>
            <w:ins w:id="76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29</w:t>
              </w:r>
            </w:ins>
            <w:ins w:id="77" w:author="ZTE(Liu Wenhao)" w:date="2023-05-06T09:38:41Z">
              <w:r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78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ins w:id="79" w:author="ZTE(Liu Wenhao)" w:date="2023-05-06T09:38:41Z">
              <w:r>
                <w:rPr>
                  <w:rFonts w:ascii="Arial" w:hAnsi="Arial" w:cs="Arial"/>
                  <w:sz w:val="18"/>
                </w:rPr>
                <w:t xml:space="preserve">4, </w:t>
              </w:r>
            </w:ins>
            <w:ins w:id="80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7</w:t>
              </w:r>
            </w:ins>
            <w:ins w:id="81" w:author="ZTE(Liu Wenhao)" w:date="2023-05-06T09:38:41Z">
              <w:r>
                <w:rPr>
                  <w:rFonts w:ascii="Arial" w:hAnsi="Arial" w:cs="Arial"/>
                  <w:sz w:val="18"/>
                </w:rPr>
                <w:t xml:space="preserve">9, </w:t>
              </w:r>
            </w:ins>
            <w:ins w:id="82" w:author="ZTE(Liu Wenhao)" w:date="2023-05-06T09:38:41Z">
              <w:r>
                <w:rPr>
                  <w:rFonts w:ascii="Arial" w:hAnsi="Arial" w:cs="Arial"/>
                  <w:sz w:val="18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3" w:author="ZTE(Liu Wenhao)" w:date="2023-05-06T09:38:2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ZTE(Liu Wenhao)" w:date="2023-05-06T09:38:24Z"/>
        </w:trPr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5" w:author="ZTE(Liu Wenhao)" w:date="2023-05-06T09:38:24Z"/>
                <w:rFonts w:hint="default" w:ascii="Arial" w:hAnsi="Arial"/>
                <w:sz w:val="18"/>
                <w:lang w:val="en-US" w:eastAsia="zh-CN"/>
              </w:rPr>
            </w:pPr>
            <w:ins w:id="86" w:author="ZTE(Liu Wenhao)" w:date="2023-05-06T09:38:29Z">
              <w:r>
                <w:rPr>
                  <w:rFonts w:hint="eastAsia" w:ascii="Arial" w:hAnsi="Arial"/>
                  <w:sz w:val="18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87" w:author="ZTE(Liu Wenhao)" w:date="2023-05-06T09:38:58Z"/>
                <w:rFonts w:ascii="Arial" w:hAnsi="Arial" w:cs="Arial"/>
                <w:sz w:val="18"/>
              </w:rPr>
            </w:pPr>
            <w:ins w:id="88" w:author="ZTE(Liu Wenhao)" w:date="2023-05-06T09:38:58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89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90" w:author="ZTE(Liu Wenhao)" w:date="2023-05-06T09:38:58Z">
              <w:r>
                <w:rPr>
                  <w:rFonts w:ascii="Arial" w:hAnsi="Arial"/>
                  <w:sz w:val="18"/>
                  <w:lang w:eastAsia="zh-CN"/>
                </w:rPr>
                <w:t>570</w:t>
              </w:r>
            </w:ins>
            <w:ins w:id="91" w:author="ZTE(Liu Wenhao)" w:date="2023-05-06T09:38:58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2" w:author="ZTE(Liu Wenhao)" w:date="2023-05-06T09:38:24Z"/>
                <w:rFonts w:ascii="Arial" w:hAnsi="Arial" w:eastAsia="等线" w:cs="Arial"/>
                <w:sz w:val="18"/>
              </w:rPr>
            </w:pPr>
            <w:ins w:id="93" w:author="ZTE(Liu Wenhao)" w:date="2023-05-06T09:38:58Z">
              <w:r>
                <w:rPr>
                  <w:rFonts w:ascii="Arial" w:hAnsi="Arial" w:cs="Arial"/>
                  <w:sz w:val="18"/>
                </w:rPr>
                <w:t xml:space="preserve">m=0, 1, 2, 3, 4, </w:t>
              </w:r>
            </w:ins>
            <w:ins w:id="94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29</w:t>
              </w:r>
            </w:ins>
            <w:ins w:id="95" w:author="ZTE(Liu Wenhao)" w:date="2023-05-06T09:38:58Z">
              <w:r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96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ins w:id="97" w:author="ZTE(Liu Wenhao)" w:date="2023-05-06T09:38:58Z">
              <w:r>
                <w:rPr>
                  <w:rFonts w:ascii="Arial" w:hAnsi="Arial" w:cs="Arial"/>
                  <w:sz w:val="18"/>
                </w:rPr>
                <w:t xml:space="preserve">4, </w:t>
              </w:r>
            </w:ins>
            <w:ins w:id="98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7</w:t>
              </w:r>
            </w:ins>
            <w:ins w:id="99" w:author="ZTE(Liu Wenhao)" w:date="2023-05-06T09:38:58Z">
              <w:r>
                <w:rPr>
                  <w:rFonts w:ascii="Arial" w:hAnsi="Arial" w:cs="Arial"/>
                  <w:sz w:val="18"/>
                </w:rPr>
                <w:t xml:space="preserve">9, </w:t>
              </w:r>
            </w:ins>
            <w:ins w:id="100" w:author="ZTE(Liu Wenhao)" w:date="2023-05-06T09:38:58Z">
              <w:r>
                <w:rPr>
                  <w:rFonts w:ascii="Arial" w:hAnsi="Arial" w:cs="Arial"/>
                  <w:sz w:val="18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1" w:author="ZTE(Liu Wenhao)" w:date="2023-05-06T09:38:24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570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±</w:t>
            </w:r>
            <w:r>
              <w:rPr>
                <w:rFonts w:ascii="Arial" w:hAnsi="Arial" w:eastAsia="等线" w:cs="Arial"/>
                <w:sz w:val="18"/>
                <w:lang w:val="en-US" w:eastAsia="zh-CN"/>
              </w:rPr>
              <w:t>(</w:t>
            </w:r>
            <w:r>
              <w:rPr>
                <w:rFonts w:ascii="Arial" w:hAnsi="Arial"/>
                <w:sz w:val="18"/>
                <w:lang w:eastAsia="zh-CN"/>
              </w:rPr>
              <w:t>565</w:t>
            </w:r>
            <w:r>
              <w:rPr>
                <w:rFonts w:ascii="Arial" w:hAnsi="Arial" w:eastAsia="等线" w:cs="Arial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</w:rPr>
              <w:t xml:space="preserve">m=0, 1, 2, 3, 4, </w:t>
            </w:r>
            <w:r>
              <w:rPr>
                <w:rFonts w:ascii="Arial" w:hAnsi="Arial" w:cs="Arial"/>
                <w:sz w:val="18"/>
                <w:lang w:val="en-US" w:eastAsia="zh-CN"/>
              </w:rPr>
              <w:t>29</w:t>
            </w:r>
            <w:r>
              <w:rPr>
                <w:rFonts w:ascii="Arial" w:hAnsi="Arial" w:eastAsia="等线" w:cs="Arial"/>
                <w:sz w:val="18"/>
              </w:rPr>
              <w:t xml:space="preserve">, 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</w:rPr>
              <w:t xml:space="preserve">4, </w:t>
            </w:r>
            <w:r>
              <w:rPr>
                <w:rFonts w:ascii="Arial" w:hAnsi="Arial" w:cs="Arial"/>
                <w:sz w:val="18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18"/>
              </w:rPr>
              <w:t xml:space="preserve">9, </w:t>
            </w:r>
            <w:r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5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NOTE 1: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</w:rPr>
              <w:t xml:space="preserve">Interfering signal consisting of one resource block </w:t>
            </w:r>
            <w:r>
              <w:rPr>
                <w:rFonts w:ascii="Arial" w:hAnsi="Arial"/>
                <w:sz w:val="18"/>
              </w:rPr>
              <w:t xml:space="preserve">positioned at the stated offset, the </w:t>
            </w:r>
            <w:r>
              <w:rPr>
                <w:rFonts w:ascii="Arial" w:hAnsi="Arial"/>
                <w:i/>
                <w:sz w:val="18"/>
              </w:rPr>
              <w:t>channel bandwidth</w:t>
            </w:r>
            <w:r>
              <w:rPr>
                <w:rFonts w:ascii="Arial" w:hAnsi="Arial"/>
                <w:sz w:val="18"/>
              </w:rPr>
              <w:t xml:space="preserve"> of the interfering signal is located</w:t>
            </w:r>
            <w:r>
              <w:rPr>
                <w:rFonts w:ascii="Arial" w:hAnsi="Arial" w:eastAsia="等线"/>
                <w:sz w:val="18"/>
              </w:rPr>
              <w:t xml:space="preserve"> adjacently to the </w:t>
            </w:r>
            <w:r>
              <w:rPr>
                <w:rFonts w:ascii="Arial" w:hAnsi="Arial"/>
                <w:sz w:val="18"/>
              </w:rPr>
              <w:t>lower/upper IAB-MT</w:t>
            </w:r>
            <w:r>
              <w:rPr>
                <w:rFonts w:ascii="Arial" w:hAnsi="Arial"/>
                <w:i/>
                <w:sz w:val="18"/>
              </w:rPr>
              <w:t xml:space="preserve"> RF Bandwidth edge</w:t>
            </w:r>
            <w:r>
              <w:rPr>
                <w:rFonts w:ascii="Arial" w:hAnsi="Arial" w:eastAsia="等线" w:cs="Arial"/>
                <w:sz w:val="18"/>
              </w:rPr>
              <w:t xml:space="preserve"> or </w:t>
            </w:r>
            <w:r>
              <w:rPr>
                <w:rFonts w:ascii="Arial" w:hAnsi="Arial" w:eastAsia="等线" w:cs="Arial"/>
                <w:i/>
                <w:sz w:val="18"/>
              </w:rPr>
              <w:t xml:space="preserve">sub-block </w:t>
            </w:r>
            <w:r>
              <w:rPr>
                <w:rFonts w:ascii="Arial" w:hAnsi="Arial" w:eastAsia="等线" w:cs="Arial"/>
                <w:sz w:val="18"/>
              </w:rPr>
              <w:t xml:space="preserve">edge inside a </w:t>
            </w:r>
            <w:r>
              <w:rPr>
                <w:rFonts w:ascii="Arial" w:hAnsi="Arial" w:eastAsia="等线" w:cs="Arial"/>
                <w:i/>
                <w:sz w:val="18"/>
              </w:rPr>
              <w:t>sub-block gap</w:t>
            </w:r>
            <w:r>
              <w:rPr>
                <w:rFonts w:ascii="Arial" w:hAnsi="Arial"/>
                <w:sz w:val="18"/>
              </w:rPr>
              <w:t xml:space="preserve">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</w:rPr>
              <w:t>The centre of the interfering RB refers to the frequency location between the two central subcarriers.</w:t>
            </w:r>
          </w:p>
        </w:tc>
      </w:tr>
      <w:bookmarkEnd w:id="166"/>
    </w:tbl>
    <w:p/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167" w:name="_Toc106184165"/>
      <w:bookmarkStart w:id="168" w:name="_Toc53185919"/>
      <w:bookmarkStart w:id="169" w:name="_Toc61184002"/>
      <w:bookmarkStart w:id="170" w:name="_Toc74583423"/>
      <w:bookmarkStart w:id="171" w:name="_Toc76542236"/>
      <w:bookmarkStart w:id="172" w:name="_Toc98755644"/>
      <w:bookmarkStart w:id="173" w:name="_Toc61183608"/>
      <w:bookmarkStart w:id="174" w:name="_Toc57821332"/>
      <w:bookmarkStart w:id="175" w:name="_Toc61184786"/>
      <w:bookmarkStart w:id="176" w:name="_Toc61184394"/>
      <w:bookmarkStart w:id="177" w:name="_Toc61185176"/>
      <w:bookmarkStart w:id="178" w:name="_Toc66386520"/>
      <w:bookmarkStart w:id="179" w:name="_Toc98763236"/>
      <w:bookmarkStart w:id="180" w:name="_Toc53185543"/>
      <w:bookmarkStart w:id="181" w:name="_Toc57820405"/>
      <w:bookmarkStart w:id="182" w:name="_Toc82450218"/>
      <w:bookmarkStart w:id="183" w:name="_Toc130402187"/>
      <w:bookmarkStart w:id="184" w:name="_Toc82450866"/>
      <w:bookmarkStart w:id="185" w:name="_Toc89949255"/>
      <w:r>
        <w:t>10.3.3.2</w:t>
      </w:r>
      <w:r>
        <w:tab/>
      </w:r>
      <w:r>
        <w:t xml:space="preserve">Minimum requirement for </w:t>
      </w:r>
      <w:r>
        <w:rPr>
          <w:i/>
        </w:rPr>
        <w:t>IAB-MT type 1-O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>
      <w:pPr>
        <w:pStyle w:val="55"/>
      </w:pPr>
      <w:r>
        <w:t xml:space="preserve">Table 10.3.3.2-1: </w:t>
      </w:r>
      <w:r>
        <w:rPr>
          <w:lang w:eastAsia="zh-CN"/>
        </w:rPr>
        <w:t xml:space="preserve">Wide Area </w:t>
      </w:r>
      <w:r>
        <w:t>IAB-MT type 1-O reference sensitivity levels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1802"/>
        <w:gridCol w:w="304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shd w:val="clear" w:color="auto" w:fill="auto"/>
          </w:tcPr>
          <w:p>
            <w:pPr>
              <w:pStyle w:val="51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IAB-MT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02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046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595" w:type="dxa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</w:tcPr>
          <w:p>
            <w:pPr>
              <w:pStyle w:val="52"/>
            </w:pPr>
            <w:r>
              <w:rPr>
                <w:lang w:eastAsia="zh-CN"/>
              </w:rPr>
              <w:t>G-FR1-A1-22</w:t>
            </w:r>
          </w:p>
        </w:tc>
        <w:tc>
          <w:tcPr>
            <w:tcW w:w="2595" w:type="dxa"/>
          </w:tcPr>
          <w:p>
            <w:pPr>
              <w:pStyle w:val="52"/>
            </w:pPr>
            <w:r>
              <w:rPr>
                <w:lang w:val="en-US" w:eastAsia="zh-CN"/>
              </w:rPr>
              <w:t>-102.0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  <w:rPr>
                <w:lang w:eastAsia="zh-CN"/>
              </w:rPr>
            </w:pPr>
            <w:r>
              <w:t>10, 15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G-FR1-A1-23</w:t>
            </w:r>
          </w:p>
        </w:tc>
        <w:tc>
          <w:tcPr>
            <w:tcW w:w="259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-99.0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02" w:author="ZTE(Liu Wenhao)" w:date="2023-05-06T09:45:19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03" w:author="ZTE(Liu Wenhao)" w:date="2023-05-06T09:45:5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04" w:author="ZTE(Liu Wenhao)" w:date="2023-05-06T09:45:3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5" w:author="ZTE(Liu Wenhao)" w:date="2023-05-06T09:45:3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06" w:author="ZTE(Liu Wenhao)" w:date="2023-05-06T09:45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50, 60, 70, 80, 90, 100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4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G-FR1-A1-25</w:t>
            </w:r>
          </w:p>
        </w:tc>
        <w:tc>
          <w:tcPr>
            <w:tcW w:w="259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-95.4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8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07" w:author="ZTE(Liu Wenhao)" w:date="2023-05-06T09:45:22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08" w:author="ZTE(Liu Wenhao)" w:date="2023-05-06T09:45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09" w:author="ZTE(Liu Wenhao)" w:date="2023-05-06T09:45:39Z">
              <w:r>
                <w:rPr>
                  <w:rFonts w:hint="eastAsia" w:eastAsia="宋体"/>
                  <w:lang w:val="en-US" w:eastAsia="zh-CN"/>
                </w:rPr>
                <w:t xml:space="preserve">5, </w:t>
              </w:r>
            </w:ins>
            <w:r>
              <w:t>50, 60, 70, 80, 90, 100</w:t>
            </w:r>
          </w:p>
        </w:tc>
        <w:tc>
          <w:tcPr>
            <w:tcW w:w="180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04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G-FR1-A1-26</w:t>
            </w:r>
          </w:p>
        </w:tc>
        <w:tc>
          <w:tcPr>
            <w:tcW w:w="259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-95.6</w:t>
            </w:r>
            <w:r>
              <w:rPr>
                <w:lang w:eastAsia="zh-CN"/>
              </w:rPr>
              <w:t xml:space="preserve">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631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pStyle w:val="55"/>
      </w:pPr>
      <w:r>
        <w:t xml:space="preserve">Table </w:t>
      </w:r>
      <w:r>
        <w:rPr>
          <w:lang w:eastAsia="zh-CN"/>
        </w:rPr>
        <w:t>10.3.3.2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Local Area </w:t>
      </w:r>
      <w:r>
        <w:t>IAB-MT type 1-O 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shd w:val="clear" w:color="auto" w:fill="auto"/>
          </w:tcPr>
          <w:p>
            <w:pPr>
              <w:pStyle w:val="51"/>
              <w:rPr>
                <w:lang w:val="it-IT"/>
              </w:rPr>
            </w:pPr>
            <w:r>
              <w:rPr>
                <w:i/>
                <w:iCs/>
                <w:lang w:val="it-IT"/>
              </w:rPr>
              <w:t>IAB-MT channel bandwidth</w:t>
            </w:r>
            <w:r>
              <w:rPr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>
            <w:pPr>
              <w:pStyle w:val="51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1"/>
            </w:pPr>
            <w:r>
              <w:t>Reference measurement channel</w:t>
            </w:r>
          </w:p>
        </w:tc>
        <w:tc>
          <w:tcPr>
            <w:tcW w:w="2659" w:type="dxa"/>
          </w:tcPr>
          <w:p>
            <w:pPr>
              <w:pStyle w:val="51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1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</w:pPr>
            <w:r>
              <w:t>10, 15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</w:tcPr>
          <w:p>
            <w:pPr>
              <w:pStyle w:val="52"/>
            </w:pPr>
            <w:r>
              <w:rPr>
                <w:lang w:eastAsia="zh-CN"/>
              </w:rPr>
              <w:t>G-FR1-A1-22</w:t>
            </w:r>
          </w:p>
        </w:tc>
        <w:tc>
          <w:tcPr>
            <w:tcW w:w="2659" w:type="dxa"/>
          </w:tcPr>
          <w:p>
            <w:pPr>
              <w:pStyle w:val="52"/>
            </w:pPr>
            <w:r>
              <w:rPr>
                <w:lang w:val="en-US" w:eastAsia="zh-CN"/>
              </w:rPr>
              <w:t>-94.0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  <w:rPr>
                <w:lang w:eastAsia="zh-CN"/>
              </w:rPr>
            </w:pPr>
            <w:r>
              <w:t>10, 15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G-FR1-A1-23</w:t>
            </w:r>
          </w:p>
        </w:tc>
        <w:tc>
          <w:tcPr>
            <w:tcW w:w="26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-91.0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10" w:author="ZTE(Liu Wenhao)" w:date="2023-05-06T09:45:24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11" w:author="ZTE(Liu Wenhao)" w:date="2023-05-06T09:46:0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12" w:author="ZTE(Liu Wenhao)" w:date="2023-05-06T09:45:46Z">
              <w:r>
                <w:rPr>
                  <w:rFonts w:hint="eastAsia" w:eastAsia="宋体"/>
                  <w:lang w:val="en-US" w:eastAsia="zh-CN"/>
                </w:rPr>
                <w:t xml:space="preserve">5, </w:t>
              </w:r>
            </w:ins>
            <w:r>
              <w:t>50, 60, 70, 80, 90, 100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G-FR1-A1-25</w:t>
            </w:r>
          </w:p>
        </w:tc>
        <w:tc>
          <w:tcPr>
            <w:tcW w:w="26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-87.4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35" w:type="dxa"/>
          </w:tcPr>
          <w:p>
            <w:pPr>
              <w:pStyle w:val="52"/>
              <w:rPr>
                <w:lang w:eastAsia="zh-CN"/>
              </w:rPr>
            </w:pPr>
            <w:r>
              <w:t xml:space="preserve">20, 25, 30, </w:t>
            </w:r>
            <w:ins w:id="113" w:author="ZTE(Liu Wenhao)" w:date="2023-05-06T09:45:26Z">
              <w:r>
                <w:rPr>
                  <w:rFonts w:hint="eastAsia"/>
                  <w:lang w:val="en-US" w:eastAsia="zh-CN"/>
                </w:rPr>
                <w:t xml:space="preserve">35, </w:t>
              </w:r>
            </w:ins>
            <w:r>
              <w:t xml:space="preserve">40, </w:t>
            </w:r>
            <w:ins w:id="114" w:author="ZTE(Liu Wenhao)" w:date="2023-05-06T09:46:10Z">
              <w:r>
                <w:rPr>
                  <w:rFonts w:hint="eastAsia" w:eastAsia="宋体"/>
                  <w:lang w:val="en-US" w:eastAsia="zh-CN"/>
                </w:rPr>
                <w:t xml:space="preserve">45, </w:t>
              </w:r>
            </w:ins>
            <w:r>
              <w:t>50, 60, 70, 80, 90, 100</w:t>
            </w:r>
          </w:p>
        </w:tc>
        <w:tc>
          <w:tcPr>
            <w:tcW w:w="184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G-FR1-A1-26</w:t>
            </w:r>
          </w:p>
        </w:tc>
        <w:tc>
          <w:tcPr>
            <w:tcW w:w="265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-87.6</w:t>
            </w:r>
            <w:r>
              <w:t xml:space="preserve"> - Δ</w:t>
            </w:r>
            <w:r>
              <w:rPr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i/>
              </w:rPr>
              <w:t>IAB-MT channel bandwidth</w:t>
            </w:r>
            <w:r>
              <w:t>.</w:t>
            </w:r>
          </w:p>
        </w:tc>
      </w:tr>
    </w:tbl>
    <w:p/>
    <w:p>
      <w:pPr>
        <w:rPr>
          <w:rFonts w:eastAsiaTheme="minorEastAsia"/>
        </w:rPr>
      </w:pPr>
    </w:p>
    <w:p>
      <w:pPr>
        <w:rPr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>
      <w:pPr>
        <w:pStyle w:val="5"/>
        <w:ind w:left="864" w:hanging="864"/>
      </w:pPr>
      <w:bookmarkStart w:id="186" w:name="_Toc57820417"/>
      <w:bookmarkStart w:id="187" w:name="_Toc74583435"/>
      <w:bookmarkStart w:id="188" w:name="_Toc76542248"/>
      <w:bookmarkStart w:id="189" w:name="_Toc82450878"/>
      <w:bookmarkStart w:id="190" w:name="_Toc57821344"/>
      <w:bookmarkStart w:id="191" w:name="_Toc61184014"/>
      <w:bookmarkStart w:id="192" w:name="_Toc98763248"/>
      <w:bookmarkStart w:id="193" w:name="_Toc98755656"/>
      <w:bookmarkStart w:id="194" w:name="_Toc82450230"/>
      <w:bookmarkStart w:id="195" w:name="_Toc61183620"/>
      <w:bookmarkStart w:id="196" w:name="_Toc53185931"/>
      <w:bookmarkStart w:id="197" w:name="_Toc61185188"/>
      <w:bookmarkStart w:id="198" w:name="_Toc53185555"/>
      <w:bookmarkStart w:id="199" w:name="_Toc61184798"/>
      <w:bookmarkStart w:id="200" w:name="_Toc61184406"/>
      <w:bookmarkStart w:id="201" w:name="_Toc130402199"/>
      <w:bookmarkStart w:id="202" w:name="_Toc89949267"/>
      <w:bookmarkStart w:id="203" w:name="_Toc66386532"/>
      <w:bookmarkStart w:id="204" w:name="_Toc106184177"/>
      <w:bookmarkStart w:id="205" w:name="_Toc21127715"/>
      <w:bookmarkStart w:id="206" w:name="_Toc29811924"/>
      <w:r>
        <w:t>10.5.1.5</w:t>
      </w:r>
      <w:r>
        <w:tab/>
      </w:r>
      <w:r>
        <w:tab/>
      </w:r>
      <w:r>
        <w:t xml:space="preserve">Minimum requirement for </w:t>
      </w:r>
      <w:r>
        <w:rPr>
          <w:i/>
        </w:rPr>
        <w:t>IAB-MT type 1-O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bookmarkEnd w:id="205"/>
    <w:bookmarkEnd w:id="206"/>
    <w:p>
      <w:pPr>
        <w:rPr>
          <w:rFonts w:eastAsia="等线"/>
        </w:rPr>
      </w:pPr>
      <w:r>
        <w:rPr>
          <w:rFonts w:eastAsia="等线"/>
        </w:rPr>
        <w:t xml:space="preserve">The requirement shall apply at the RIB when the AoA of the incident wave of a received signal and the interfering signal are from the same direction and are within the </w:t>
      </w:r>
      <w:r>
        <w:rPr>
          <w:rFonts w:eastAsia="等线"/>
          <w:i/>
        </w:rPr>
        <w:t>minSENS RoAoA</w:t>
      </w:r>
      <w:r>
        <w:rPr>
          <w:rFonts w:eastAsia="等线"/>
        </w:rPr>
        <w:t>.</w:t>
      </w:r>
    </w:p>
    <w:p>
      <w:pPr>
        <w:rPr>
          <w:rFonts w:eastAsia="等线"/>
        </w:rPr>
      </w:pPr>
      <w:r>
        <w:rPr>
          <w:rFonts w:eastAsia="等线"/>
        </w:rPr>
        <w:t>The wanted and interfering signals apply to each supported polarization, under the assumption o</w:t>
      </w:r>
      <w:r>
        <w:rPr>
          <w:rFonts w:eastAsia="等线"/>
          <w:i/>
        </w:rPr>
        <w:t>f polarization match</w:t>
      </w:r>
      <w:r>
        <w:rPr>
          <w:rFonts w:eastAsia="等线"/>
        </w:rPr>
        <w:t>.</w:t>
      </w:r>
    </w:p>
    <w:p>
      <w:pPr>
        <w:rPr>
          <w:rFonts w:eastAsia="等线"/>
        </w:rPr>
      </w:pPr>
      <w:r>
        <w:rPr>
          <w:rFonts w:eastAsia="等线"/>
        </w:rPr>
        <w:t xml:space="preserve">The throughput shall be </w:t>
      </w:r>
      <w:r>
        <w:rPr>
          <w:rFonts w:hint="eastAsia" w:eastAsia="等线"/>
        </w:rPr>
        <w:t>≥</w:t>
      </w:r>
      <w:r>
        <w:rPr>
          <w:rFonts w:eastAsia="等线"/>
        </w:rPr>
        <w:t xml:space="preserve"> 95% of the maximum throughput of the reference measurement channel.</w:t>
      </w:r>
    </w:p>
    <w:p>
      <w:pPr>
        <w:rPr>
          <w:rFonts w:eastAsia="Osaka"/>
        </w:rPr>
      </w:pPr>
      <w:r>
        <w:rPr>
          <w:rFonts w:eastAsia="等线"/>
        </w:rPr>
        <w:t xml:space="preserve">For FR1, </w:t>
      </w:r>
      <w:r>
        <w:rPr>
          <w:rFonts w:eastAsia="等线"/>
          <w:lang w:eastAsia="zh-CN"/>
        </w:rPr>
        <w:t xml:space="preserve">the OTA </w:t>
      </w:r>
      <w:r>
        <w:rPr>
          <w:rFonts w:eastAsia="等线"/>
        </w:rPr>
        <w:t xml:space="preserve">wanted and </w:t>
      </w:r>
      <w:r>
        <w:rPr>
          <w:rFonts w:eastAsia="等线"/>
          <w:lang w:eastAsia="zh-CN"/>
        </w:rPr>
        <w:t>the</w:t>
      </w:r>
      <w:r>
        <w:rPr>
          <w:rFonts w:eastAsia="等线"/>
        </w:rPr>
        <w:t xml:space="preserve"> interfering signal </w:t>
      </w:r>
      <w:r>
        <w:rPr>
          <w:rFonts w:eastAsia="等线"/>
          <w:lang w:eastAsia="zh-CN"/>
        </w:rPr>
        <w:t>are</w:t>
      </w:r>
      <w:r>
        <w:rPr>
          <w:rFonts w:eastAsia="等线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10.5.1.5</w:t>
      </w:r>
      <w:r>
        <w:rPr>
          <w:rFonts w:eastAsia="Osaka"/>
        </w:rPr>
        <w:t>-</w:t>
      </w:r>
      <w:r>
        <w:rPr>
          <w:lang w:eastAsia="zh-CN"/>
        </w:rPr>
        <w:t>1, table 10.5.1.5-2</w:t>
      </w:r>
      <w:r>
        <w:rPr>
          <w:rFonts w:eastAsia="Osaka"/>
        </w:rPr>
        <w:t xml:space="preserve">  and </w:t>
      </w:r>
      <w:r>
        <w:rPr>
          <w:rFonts w:eastAsia="等线"/>
        </w:rPr>
        <w:t>table 10.5.1.5-</w:t>
      </w:r>
      <w:r>
        <w:rPr>
          <w:lang w:eastAsia="zh-CN"/>
        </w:rPr>
        <w:t xml:space="preserve">3 </w:t>
      </w:r>
      <w:r>
        <w:rPr>
          <w:rFonts w:eastAsia="Osaka"/>
        </w:rPr>
        <w:t xml:space="preserve">for </w:t>
      </w:r>
      <w:r>
        <w:rPr>
          <w:rFonts w:hint="eastAsia" w:eastAsia="等线"/>
          <w:lang w:val="en-US" w:eastAsia="zh-CN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characteristics of the interfering signal is further specified in annex F.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eastAsia="等线"/>
          <w:i/>
          <w:lang w:eastAsia="zh-CN"/>
        </w:rPr>
        <w:t xml:space="preserve">IAB-MT </w:t>
      </w:r>
      <w:r>
        <w:rPr>
          <w:rFonts w:eastAsia="Osaka"/>
          <w:i/>
        </w:rPr>
        <w:t>RF Bandwidth</w:t>
      </w:r>
      <w:r>
        <w:rPr>
          <w:rFonts w:eastAsia="等线"/>
          <w:lang w:eastAsia="zh-CN"/>
        </w:rPr>
        <w:t xml:space="preserve"> or </w:t>
      </w:r>
      <w:r>
        <w:rPr>
          <w:rFonts w:eastAsia="等线"/>
          <w:i/>
          <w:lang w:eastAsia="zh-CN"/>
        </w:rPr>
        <w:t>Radio Bandwidth</w:t>
      </w:r>
      <w:r>
        <w:rPr>
          <w:rFonts w:eastAsia="Osaka"/>
        </w:rPr>
        <w:t>. The OTA interfering signal offset is defined relative to the</w:t>
      </w:r>
      <w:r>
        <w:rPr>
          <w:rFonts w:eastAsia="等线"/>
        </w:rPr>
        <w:t xml:space="preserve"> </w:t>
      </w:r>
      <w:r>
        <w:rPr>
          <w:rFonts w:eastAsia="Osaka"/>
          <w:i/>
        </w:rPr>
        <w:t>IAB-MT RF Bandwidth edges</w:t>
      </w:r>
      <w:r>
        <w:rPr>
          <w:rFonts w:eastAsia="Osaka"/>
        </w:rPr>
        <w:t xml:space="preserve"> </w:t>
      </w:r>
      <w:r>
        <w:rPr>
          <w:rFonts w:eastAsia="等线"/>
          <w:lang w:eastAsia="zh-CN"/>
        </w:rPr>
        <w:t xml:space="preserve">or </w:t>
      </w:r>
      <w:r>
        <w:rPr>
          <w:rFonts w:eastAsia="等线"/>
          <w:i/>
          <w:lang w:eastAsia="zh-CN"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>
      <w:pPr>
        <w:rPr>
          <w:lang w:eastAsia="zh-CN"/>
        </w:rPr>
      </w:pPr>
      <w:r>
        <w:rPr>
          <w:rFonts w:eastAsia="等线"/>
        </w:rPr>
        <w:t xml:space="preserve">For RIBs supporting operation in </w:t>
      </w:r>
      <w:r>
        <w:rPr>
          <w:rFonts w:eastAsia="等线"/>
          <w:i/>
        </w:rPr>
        <w:t>non-contiguous spectrum</w:t>
      </w:r>
      <w:r>
        <w:rPr>
          <w:rFonts w:eastAsia="等线"/>
        </w:rPr>
        <w:t xml:space="preserve"> within any </w:t>
      </w:r>
      <w:r>
        <w:rPr>
          <w:rFonts w:eastAsia="等线"/>
          <w:i/>
        </w:rPr>
        <w:t>operating band</w:t>
      </w:r>
      <w:r>
        <w:rPr>
          <w:rFonts w:eastAsia="等线"/>
        </w:rPr>
        <w:t xml:space="preserve">, the OTA ACS requirement shall apply in addition inside any </w:t>
      </w:r>
      <w:r>
        <w:rPr>
          <w:rFonts w:eastAsia="等线"/>
          <w:i/>
        </w:rPr>
        <w:t>sub-block gap</w:t>
      </w:r>
      <w:r>
        <w:rPr>
          <w:rFonts w:eastAsia="等线"/>
        </w:rPr>
        <w:t xml:space="preserve">, in case the </w:t>
      </w:r>
      <w:r>
        <w:rPr>
          <w:rFonts w:eastAsia="等线"/>
          <w:i/>
        </w:rPr>
        <w:t>sub-block gap</w:t>
      </w:r>
      <w:r>
        <w:rPr>
          <w:rFonts w:eastAsia="等线"/>
        </w:rPr>
        <w:t xml:space="preserve"> size is at least as wide as the NR interfering signal in table 10.5.1.5-</w:t>
      </w:r>
      <w:r>
        <w:rPr>
          <w:lang w:eastAsia="zh-CN"/>
        </w:rPr>
        <w:t xml:space="preserve">2 and table </w:t>
      </w:r>
      <w:r>
        <w:rPr>
          <w:rFonts w:eastAsia="等线"/>
        </w:rPr>
        <w:t>table 10.5.1.5-</w:t>
      </w:r>
      <w:r>
        <w:rPr>
          <w:lang w:eastAsia="zh-CN"/>
        </w:rPr>
        <w:t>3</w:t>
      </w:r>
      <w:r>
        <w:rPr>
          <w:rFonts w:eastAsia="等线"/>
        </w:rPr>
        <w:t xml:space="preserve">. The OTA interfering signal offset is defined relative to the </w:t>
      </w:r>
      <w:r>
        <w:rPr>
          <w:rFonts w:eastAsia="等线"/>
          <w:i/>
        </w:rPr>
        <w:t>sub-block</w:t>
      </w:r>
      <w:r>
        <w:rPr>
          <w:rFonts w:eastAsia="等线"/>
        </w:rPr>
        <w:t xml:space="preserve"> edges inside the </w:t>
      </w:r>
      <w:r>
        <w:rPr>
          <w:rFonts w:eastAsia="等线"/>
          <w:i/>
        </w:rPr>
        <w:t>sub-block gap</w:t>
      </w:r>
      <w:r>
        <w:rPr>
          <w:rFonts w:eastAsia="等线"/>
        </w:rPr>
        <w:t>.</w:t>
      </w:r>
    </w:p>
    <w:p>
      <w:pPr>
        <w:rPr>
          <w:lang w:eastAsia="zh-CN"/>
        </w:rPr>
      </w:pPr>
      <w:r>
        <w:rPr>
          <w:rFonts w:eastAsia="等线"/>
        </w:rPr>
        <w:t xml:space="preserve">For </w:t>
      </w:r>
      <w:r>
        <w:rPr>
          <w:rFonts w:eastAsia="等线"/>
          <w:i/>
        </w:rPr>
        <w:t>multi-band RIBs</w:t>
      </w:r>
      <w:r>
        <w:rPr>
          <w:rFonts w:eastAsia="等线"/>
        </w:rPr>
        <w:t xml:space="preserve">, the OTA ACS requirement shall apply in addition inside any </w:t>
      </w:r>
      <w:r>
        <w:rPr>
          <w:rFonts w:eastAsia="等线"/>
          <w:i/>
        </w:rPr>
        <w:t>Inter RF Bandwidth gap</w:t>
      </w:r>
      <w:r>
        <w:rPr>
          <w:rFonts w:eastAsia="等线"/>
        </w:rPr>
        <w:t xml:space="preserve">, in case the </w:t>
      </w:r>
      <w:r>
        <w:rPr>
          <w:rFonts w:eastAsia="等线"/>
          <w:i/>
        </w:rPr>
        <w:t>Inter RF Bandwidth gap</w:t>
      </w:r>
      <w:r>
        <w:rPr>
          <w:rFonts w:eastAsia="等线"/>
        </w:rPr>
        <w:t xml:space="preserve"> size is at least as wide as the NR interfering signal in table 10.5.1.5-</w:t>
      </w:r>
      <w:r>
        <w:rPr>
          <w:lang w:eastAsia="zh-CN"/>
        </w:rPr>
        <w:t xml:space="preserve">2 and </w:t>
      </w:r>
      <w:r>
        <w:rPr>
          <w:rFonts w:eastAsia="等线"/>
        </w:rPr>
        <w:t>table 10.5.1.5-</w:t>
      </w:r>
      <w:r>
        <w:rPr>
          <w:lang w:eastAsia="zh-CN"/>
        </w:rPr>
        <w:t>3</w:t>
      </w:r>
      <w:r>
        <w:rPr>
          <w:rFonts w:eastAsia="等线"/>
        </w:rPr>
        <w:t xml:space="preserve">. The interfering signal offset is defined relative to the </w:t>
      </w:r>
      <w:r>
        <w:rPr>
          <w:rFonts w:eastAsia="等线"/>
          <w:i/>
        </w:rPr>
        <w:t>IAB-MT RF Bandwidth</w:t>
      </w:r>
      <w:r>
        <w:rPr>
          <w:rFonts w:eastAsia="等线"/>
        </w:rPr>
        <w:t xml:space="preserve"> edges inside the </w:t>
      </w:r>
      <w:r>
        <w:rPr>
          <w:rFonts w:eastAsia="等线"/>
          <w:i/>
        </w:rPr>
        <w:t>Inter RF Bandwidth gap</w:t>
      </w:r>
      <w:r>
        <w:rPr>
          <w:rFonts w:eastAsia="等线"/>
        </w:rPr>
        <w:t>.</w:t>
      </w:r>
    </w:p>
    <w:p>
      <w:pPr>
        <w:pStyle w:val="55"/>
        <w:rPr>
          <w:lang w:eastAsia="zh-CN"/>
        </w:rPr>
      </w:pPr>
      <w:r>
        <w:rPr>
          <w:rFonts w:eastAsia="等线"/>
        </w:rPr>
        <w:t xml:space="preserve">Table </w:t>
      </w:r>
      <w:r>
        <w:rPr>
          <w:lang w:eastAsia="zh-CN"/>
        </w:rPr>
        <w:t>10.5.1.5</w:t>
      </w:r>
      <w:r>
        <w:rPr>
          <w:rFonts w:eastAsia="等线"/>
        </w:rPr>
        <w:t>-</w:t>
      </w:r>
      <w:r>
        <w:rPr>
          <w:lang w:eastAsia="zh-CN"/>
        </w:rPr>
        <w:t>1</w:t>
      </w:r>
      <w:r>
        <w:rPr>
          <w:rFonts w:eastAsia="等线"/>
        </w:rP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IAB-MT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3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="等线"/>
                <w:b/>
                <w:sz w:val="18"/>
              </w:rPr>
              <w:t xml:space="preserve"> of the </w:t>
            </w:r>
            <w:r>
              <w:rPr>
                <w:rFonts w:ascii="Arial" w:hAnsi="Arial" w:eastAsia="等线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="等线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b/>
                <w:sz w:val="18"/>
              </w:rPr>
              <w:t>Wanted signal mean power (dBm)</w:t>
            </w:r>
          </w:p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/>
                <w:b/>
                <w:sz w:val="18"/>
              </w:rPr>
              <w:t>(Note 2)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="等线"/>
                <w:b/>
                <w:sz w:val="18"/>
                <w:lang w:eastAsia="ja-JP"/>
              </w:rPr>
            </w:pPr>
            <w:r>
              <w:rPr>
                <w:rFonts w:ascii="Arial" w:hAnsi="Arial" w:eastAsia="等线" w:cs="Arial"/>
                <w:b/>
                <w:sz w:val="18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  <w:r>
              <w:rPr>
                <w:rFonts w:eastAsia="等线"/>
                <w:lang w:eastAsia="ja-JP"/>
              </w:rPr>
              <w:t xml:space="preserve">, </w:t>
            </w:r>
            <w:r>
              <w:rPr>
                <w:lang w:eastAsia="zh-CN"/>
              </w:rPr>
              <w:t xml:space="preserve">25, 30, </w:t>
            </w:r>
            <w:ins w:id="115" w:author="ZTE(Liu Wenhao)" w:date="2023-05-06T09:47:52Z">
              <w:r>
                <w:rPr>
                  <w:rFonts w:hint="eastAsia"/>
                  <w:lang w:val="en-US" w:eastAsia="zh-CN"/>
                </w:rPr>
                <w:t>3</w:t>
              </w:r>
            </w:ins>
            <w:ins w:id="116" w:author="ZTE(Liu Wenhao)" w:date="2023-05-06T09:47:53Z">
              <w:r>
                <w:rPr>
                  <w:rFonts w:hint="eastAsia"/>
                  <w:lang w:val="en-US" w:eastAsia="zh-CN"/>
                </w:rPr>
                <w:t xml:space="preserve">5, </w:t>
              </w:r>
            </w:ins>
            <w:r>
              <w:rPr>
                <w:lang w:eastAsia="zh-CN"/>
              </w:rPr>
              <w:t xml:space="preserve">40, </w:t>
            </w:r>
            <w:ins w:id="117" w:author="ZTE(Liu Wenhao)" w:date="2023-05-06T09:47:56Z">
              <w:r>
                <w:rPr>
                  <w:rFonts w:hint="eastAsia"/>
                  <w:lang w:val="en-US" w:eastAsia="zh-CN"/>
                </w:rPr>
                <w:t>45</w:t>
              </w:r>
            </w:ins>
            <w:ins w:id="118" w:author="ZTE(Liu Wenhao)" w:date="2023-05-06T09:47:57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50, 60, 70, 80,90, 100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 w:cs="Arial"/>
              </w:rPr>
              <w:t>EIS</w:t>
            </w:r>
            <w:r>
              <w:rPr>
                <w:rFonts w:eastAsia="等线" w:cs="Arial"/>
                <w:vertAlign w:val="subscript"/>
              </w:rPr>
              <w:t>minSENS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-52 </w:t>
            </w:r>
            <w:r>
              <w:rPr>
                <w:rFonts w:eastAsia="等线" w:cs="Arial"/>
                <w:szCs w:val="18"/>
              </w:rPr>
              <w:t xml:space="preserve">– </w:t>
            </w:r>
            <w:r>
              <w:rPr>
                <w:rFonts w:eastAsia="等线" w:cs="Arial"/>
              </w:rPr>
              <w:t>Δ</w:t>
            </w:r>
            <w:r>
              <w:rPr>
                <w:rFonts w:eastAsia="等线" w:cs="Arial"/>
                <w:vertAlign w:val="subscript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-44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0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IAB-MT for that bandwidth</w:t>
            </w:r>
          </w:p>
          <w:p>
            <w:pPr>
              <w:pStyle w:val="66"/>
            </w:pPr>
            <w:r>
              <w:rPr>
                <w:rFonts w:eastAsia="等线" w:cs="Arial"/>
                <w:lang w:val="en-US"/>
              </w:rPr>
              <w:t>NOTE 2:</w:t>
            </w:r>
            <w:r>
              <w:rPr>
                <w:rFonts w:eastAsia="等线" w:cs="Arial"/>
                <w:lang w:val="en-US"/>
              </w:rPr>
              <w:tab/>
            </w:r>
            <w:r>
              <w:rPr>
                <w:rFonts w:eastAsia="等线" w:cs="Arial"/>
                <w:lang w:val="en-US"/>
              </w:rPr>
              <w:t>EIS</w:t>
            </w:r>
            <w:r>
              <w:rPr>
                <w:rFonts w:eastAsia="等线" w:cs="Arial"/>
                <w:vertAlign w:val="subscript"/>
                <w:lang w:val="en-US"/>
              </w:rPr>
              <w:t>minSENS</w:t>
            </w:r>
            <w:r>
              <w:rPr>
                <w:rFonts w:eastAsia="等线" w:cs="Arial"/>
                <w:lang w:val="en-US"/>
              </w:rPr>
              <w:t xml:space="preserve"> depends on the IAB-MT</w:t>
            </w:r>
            <w:r>
              <w:rPr>
                <w:rFonts w:eastAsia="等线" w:cs="Arial"/>
                <w:i/>
                <w:lang w:val="en-US"/>
              </w:rPr>
              <w:t xml:space="preserve"> channel bandwidth</w:t>
            </w:r>
          </w:p>
        </w:tc>
      </w:tr>
    </w:tbl>
    <w:p>
      <w:pPr>
        <w:rPr>
          <w:rFonts w:eastAsia="等线"/>
        </w:rPr>
      </w:pPr>
    </w:p>
    <w:p>
      <w:pPr>
        <w:pStyle w:val="55"/>
        <w:rPr>
          <w:i/>
          <w:iCs/>
          <w:lang w:eastAsia="zh-CN"/>
        </w:rPr>
      </w:pPr>
      <w:r>
        <w:rPr>
          <w:rFonts w:eastAsia="等线"/>
          <w:i/>
          <w:iCs/>
        </w:rPr>
        <w:t xml:space="preserve">Table </w:t>
      </w:r>
      <w:r>
        <w:rPr>
          <w:i/>
          <w:iCs/>
          <w:lang w:eastAsia="zh-CN"/>
        </w:rPr>
        <w:t>10.5.1.5</w:t>
      </w:r>
      <w:r>
        <w:rPr>
          <w:rFonts w:eastAsia="等线"/>
          <w:i/>
          <w:iCs/>
        </w:rPr>
        <w:t>-</w:t>
      </w:r>
      <w:r>
        <w:rPr>
          <w:i/>
          <w:iCs/>
          <w:lang w:eastAsia="zh-CN"/>
        </w:rPr>
        <w:t>2</w:t>
      </w:r>
      <w:r>
        <w:rPr>
          <w:rFonts w:eastAsia="等线"/>
          <w:i/>
          <w:iCs/>
        </w:rPr>
        <w:t>: OTA A</w:t>
      </w:r>
      <w:r>
        <w:rPr>
          <w:i/>
          <w:iCs/>
          <w:lang w:eastAsia="zh-CN"/>
        </w:rPr>
        <w:t>CS interferer frequency offset for IAB-MT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auto"/>
          </w:tcPr>
          <w:p>
            <w:pPr>
              <w:pStyle w:val="51"/>
              <w:rPr>
                <w:i/>
                <w:iCs/>
                <w:lang w:eastAsia="zh-CN"/>
              </w:rPr>
            </w:pPr>
            <w:r>
              <w:rPr>
                <w:rFonts w:eastAsia="等线"/>
                <w:i/>
                <w:iCs/>
              </w:rPr>
              <w:t>IAB-MT channel bandwidth</w:t>
            </w:r>
            <w:r>
              <w:rPr>
                <w:rFonts w:eastAsia="等线"/>
              </w:rPr>
              <w:t xml:space="preserve"> of the lowest/highest carrier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等线"/>
              </w:rPr>
              <w:t xml:space="preserve">Interfering signal centre frequency offset </w:t>
            </w:r>
            <w:r>
              <w:rPr>
                <w:rFonts w:eastAsia="等线" w:cs="Arial"/>
              </w:rPr>
              <w:t xml:space="preserve">from the lower/upper </w:t>
            </w:r>
            <w:r>
              <w:rPr>
                <w:rFonts w:eastAsia="等线" w:cs="Arial"/>
                <w:i/>
                <w:iCs/>
              </w:rPr>
              <w:t>IAB-MT RF Bandwidth edge</w:t>
            </w:r>
            <w:r>
              <w:rPr>
                <w:rFonts w:eastAsia="等线" w:cs="Arial"/>
              </w:rPr>
              <w:t xml:space="preserve"> or</w:t>
            </w:r>
            <w:r>
              <w:rPr>
                <w:rFonts w:eastAsia="等线" w:cs="Arial"/>
                <w:i/>
                <w:iCs/>
              </w:rPr>
              <w:t xml:space="preserve"> sub-block</w:t>
            </w:r>
            <w:r>
              <w:rPr>
                <w:rFonts w:eastAsia="等线" w:cs="Arial"/>
              </w:rPr>
              <w:t xml:space="preserve"> edge inside a </w:t>
            </w:r>
            <w:r>
              <w:rPr>
                <w:rFonts w:eastAsia="等线" w:cs="Arial"/>
                <w:i/>
                <w:iCs/>
              </w:rPr>
              <w:t>sub-block gap</w:t>
            </w:r>
            <w:r>
              <w:rPr>
                <w:rFonts w:eastAsia="等线"/>
              </w:rPr>
              <w:t xml:space="preserve"> (MHz)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±2.5075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5 MHz CP-OFDM NR signal, 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±2.5125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±2.5025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20 MHz CP-OFDM NR signal, 15 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30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ZTE(Liu Wenhao)" w:date="2023-05-06T09:49:07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0" w:author="ZTE(Liu Wenhao)" w:date="2023-05-06T09:49:07Z"/>
                <w:rFonts w:hint="default" w:eastAsia="宋体" w:cs="Arial"/>
                <w:szCs w:val="18"/>
                <w:lang w:val="en-US" w:eastAsia="zh-CN"/>
              </w:rPr>
            </w:pPr>
            <w:ins w:id="121" w:author="ZTE(Liu Wenhao)" w:date="2023-05-06T09:49:16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122" w:author="ZTE(Liu Wenhao)" w:date="2023-05-06T09:49:17Z">
              <w:r>
                <w:rPr>
                  <w:rFonts w:hint="eastAsia" w:eastAsia="宋体"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3" w:author="ZTE(Liu Wenhao)" w:date="2023-05-06T09:49:07Z"/>
                <w:rFonts w:cs="Arial"/>
                <w:szCs w:val="18"/>
              </w:rPr>
            </w:pPr>
            <w:ins w:id="124" w:author="ZTE(Liu Wenhao)" w:date="2023-05-06T09:49:27Z">
              <w:r>
                <w:rPr>
                  <w:rFonts w:eastAsia="等线" w:cs="Arial"/>
                </w:rPr>
                <w:t>±</w:t>
              </w:r>
            </w:ins>
            <w:ins w:id="125" w:author="ZTE(Liu Wenhao)" w:date="2023-05-06T09:49:27Z">
              <w:r>
                <w:rPr>
                  <w:rFonts w:hint="eastAsia" w:eastAsia="等线" w:cs="Arial"/>
                  <w:lang w:val="en-US" w:eastAsia="zh-CN"/>
                </w:rPr>
                <w:t>9.4625</w:t>
              </w:r>
            </w:ins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6" w:author="ZTE(Liu Wenhao)" w:date="2023-05-06T09:49:07Z"/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ZTE(Liu Wenhao)" w:date="2023-05-06T09:49:14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8" w:author="ZTE(Liu Wenhao)" w:date="2023-05-06T09:49:14Z"/>
                <w:rFonts w:hint="default" w:eastAsia="宋体" w:cs="Arial"/>
                <w:szCs w:val="18"/>
                <w:lang w:val="en-US" w:eastAsia="zh-CN"/>
              </w:rPr>
            </w:pPr>
            <w:ins w:id="129" w:author="ZTE(Liu Wenhao)" w:date="2023-05-06T09:49:19Z">
              <w:r>
                <w:rPr>
                  <w:rFonts w:hint="eastAsia" w:eastAsia="宋体" w:cs="Arial"/>
                  <w:szCs w:val="18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30" w:author="ZTE(Liu Wenhao)" w:date="2023-05-06T09:49:14Z"/>
                <w:rFonts w:cs="Arial"/>
                <w:szCs w:val="18"/>
              </w:rPr>
            </w:pPr>
            <w:ins w:id="131" w:author="ZTE(Liu Wenhao)" w:date="2023-05-06T09:49:34Z">
              <w:r>
                <w:rPr>
                  <w:rFonts w:eastAsia="等线" w:cs="Arial"/>
                </w:rPr>
                <w:t>±</w:t>
              </w:r>
            </w:ins>
            <w:ins w:id="132" w:author="ZTE(Liu Wenhao)" w:date="2023-05-06T09:49:34Z">
              <w:r>
                <w:rPr>
                  <w:rFonts w:hint="eastAsia" w:eastAsia="等线" w:cs="Arial"/>
                  <w:lang w:val="en-US" w:eastAsia="zh-CN"/>
                </w:rPr>
                <w:t>9.4725</w:t>
              </w:r>
            </w:ins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33" w:author="ZTE(Liu Wenhao)" w:date="2023-05-06T09:49:14Z"/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50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70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90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100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±</w:t>
            </w:r>
            <w:r>
              <w:rPr>
                <w:rFonts w:eastAsia="等线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等线"/>
                <w:lang w:val="en-US"/>
              </w:rPr>
            </w:pPr>
          </w:p>
        </w:tc>
      </w:tr>
    </w:tbl>
    <w:p/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6</w:t>
      </w:r>
      <w:r>
        <w:rPr>
          <w:i/>
          <w:color w:val="0000FF"/>
          <w:lang w:eastAsia="zh-CN"/>
        </w:rPr>
        <w:t>&gt;</w:t>
      </w:r>
    </w:p>
    <w:p/>
    <w:p/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>
      <w:pPr>
        <w:rPr>
          <w:lang w:eastAsia="ja-JP"/>
        </w:rPr>
      </w:pPr>
      <w:r>
        <w:t>The requirement shall apply at the RIB when the AoA of the incident wave of a received signal and the interfering signal are from the same direction, and:</w:t>
      </w:r>
    </w:p>
    <w:p>
      <w:pPr>
        <w:pStyle w:val="75"/>
      </w:pPr>
      <w:r>
        <w:t>-</w:t>
      </w:r>
      <w:r>
        <w:tab/>
      </w:r>
      <w:r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REFSENS</w:t>
      </w:r>
      <w:r>
        <w:t xml:space="preserve">: the AoA of the incident wave of a received signal and the interfering signal are within the </w:t>
      </w:r>
      <w:r>
        <w:rPr>
          <w:i/>
        </w:rPr>
        <w:t>OTA REFSENS RoAoA.</w:t>
      </w:r>
    </w:p>
    <w:p>
      <w:pPr>
        <w:pStyle w:val="75"/>
      </w:pPr>
      <w:r>
        <w:t>-</w:t>
      </w:r>
      <w:r>
        <w:tab/>
      </w:r>
      <w:r>
        <w:t xml:space="preserve">when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minSENS</w:t>
      </w:r>
      <w:r>
        <w:t xml:space="preserve">: the AoA of the incident wave of a received signal and the interfering signal are within the </w:t>
      </w:r>
      <w:r>
        <w:rPr>
          <w:i/>
        </w:rPr>
        <w:t>minSENS RoAoA</w:t>
      </w:r>
      <w:r>
        <w:t>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channel, with</w:t>
      </w:r>
      <w:r>
        <w:rPr>
          <w:lang w:eastAsia="zh-CN"/>
        </w:rPr>
        <w:t xml:space="preserve"> OTA wanted and OTA interfering signal specified in tables 10.5.2.5-1, table 10.5.2.5-2 and table 10.5.2.5-3 for general OTA and narrowband OTA blocking requirements. </w:t>
      </w:r>
      <w:r>
        <w:rPr>
          <w:rFonts w:eastAsia="Osaka"/>
        </w:rPr>
        <w:t xml:space="preserve">The reference measurement channel for the </w:t>
      </w:r>
      <w:r>
        <w:rPr>
          <w:lang w:eastAsia="zh-CN"/>
        </w:rPr>
        <w:t xml:space="preserve">OTA </w:t>
      </w:r>
      <w:r>
        <w:rPr>
          <w:rFonts w:eastAsia="Osaka"/>
        </w:rPr>
        <w:t>wanted signal is identified in clause 10.3.3 and are further specified in annex A.1. The characteristics of the interfering signal is further specified in annex F.</w:t>
      </w:r>
    </w:p>
    <w:p>
      <w:pPr>
        <w:rPr>
          <w:rFonts w:cs="v3.8.0"/>
        </w:rPr>
      </w:pPr>
      <w:r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IAB-MT 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 RF Bandwidth edges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edges.</w:t>
      </w:r>
    </w:p>
    <w:p>
      <w:r>
        <w:rPr>
          <w:lang w:eastAsia="zh-CN"/>
        </w:rPr>
        <w:t xml:space="preserve">For </w:t>
      </w:r>
      <w:r>
        <w:rPr>
          <w:i/>
          <w:lang w:eastAsia="zh-CN"/>
        </w:rPr>
        <w:t xml:space="preserve">IAB-MT type 1-O </w:t>
      </w:r>
      <w:r>
        <w:rPr>
          <w:rFonts w:cs="v3.8.0"/>
        </w:rPr>
        <w:t xml:space="preserve">the OTA in-band </w:t>
      </w:r>
      <w:r>
        <w:rPr>
          <w:lang w:eastAsia="zh-CN"/>
        </w:rPr>
        <w:t xml:space="preserve">blocking requirement shall </w:t>
      </w:r>
      <w:r>
        <w:rPr>
          <w:rFonts w:cs="v3.8.0"/>
        </w:rPr>
        <w:t xml:space="preserve">apply </w:t>
      </w:r>
      <w:r>
        <w:rPr>
          <w:lang w:eastAsia="zh-CN"/>
        </w:rPr>
        <w:t xml:space="preserve">in the in-band blocking frequency range, which is from </w:t>
      </w:r>
      <w:r>
        <w:rPr>
          <w:rFonts w:cs="Arial"/>
        </w:rPr>
        <w:t>F</w:t>
      </w:r>
      <w:r>
        <w:rPr>
          <w:rFonts w:cs="Arial"/>
          <w:vertAlign w:val="subscript"/>
        </w:rPr>
        <w:t>DL,low</w:t>
      </w:r>
      <w:r>
        <w:rPr>
          <w:rFonts w:cs="Arial"/>
        </w:rPr>
        <w:t xml:space="preserve"> - </w:t>
      </w:r>
      <w:r>
        <w:t>Δf</w:t>
      </w:r>
      <w:r>
        <w:rPr>
          <w:vertAlign w:val="subscript"/>
        </w:rPr>
        <w:t>OOB</w:t>
      </w:r>
      <w:r>
        <w:rPr>
          <w:rFonts w:cs="v5.0.0"/>
        </w:rPr>
        <w:t xml:space="preserve"> </w:t>
      </w:r>
      <w:r>
        <w:t xml:space="preserve">to </w:t>
      </w:r>
      <w:r>
        <w:rPr>
          <w:rFonts w:cs="Arial"/>
        </w:rPr>
        <w:t>F</w:t>
      </w:r>
      <w:r>
        <w:rPr>
          <w:rFonts w:cs="Arial"/>
          <w:vertAlign w:val="subscript"/>
        </w:rPr>
        <w:t>DL,high</w:t>
      </w:r>
      <w:r>
        <w:rPr>
          <w:rFonts w:cs="Arial"/>
        </w:rPr>
        <w:t xml:space="preserve"> + </w:t>
      </w:r>
      <w:r>
        <w:t>Δf</w:t>
      </w:r>
      <w:r>
        <w:rPr>
          <w:vertAlign w:val="subscript"/>
        </w:rPr>
        <w:t>OOB</w:t>
      </w:r>
      <w:r>
        <w:rPr>
          <w:rFonts w:cs="v3.8.0"/>
        </w:rPr>
        <w:t>.</w:t>
      </w:r>
      <w:r>
        <w:rPr>
          <w:rFonts w:cs="v3.8.0"/>
          <w:i/>
        </w:rPr>
        <w:t>.</w:t>
      </w:r>
      <w:r>
        <w:rPr>
          <w:rFonts w:cs="v3.8.0"/>
        </w:rPr>
        <w:t xml:space="preserve"> </w:t>
      </w:r>
      <w:r>
        <w:rPr>
          <w:rFonts w:cs="v5.0.0"/>
        </w:rPr>
        <w:t xml:space="preserve">The </w:t>
      </w:r>
      <w:r>
        <w:t>Δf</w:t>
      </w:r>
      <w:r>
        <w:rPr>
          <w:vertAlign w:val="subscript"/>
        </w:rPr>
        <w:t>OOB</w:t>
      </w:r>
      <w:r>
        <w:rPr>
          <w:rFonts w:cs="v5.0.0"/>
        </w:rPr>
        <w:t xml:space="preserve"> for </w:t>
      </w:r>
      <w:r>
        <w:rPr>
          <w:i/>
          <w:lang w:eastAsia="zh-CN"/>
        </w:rPr>
        <w:t>wide area IAB-MT type 1-O</w:t>
      </w:r>
      <w:r>
        <w:rPr>
          <w:rFonts w:cs="v5.0.0"/>
        </w:rPr>
        <w:t xml:space="preserve"> is </w:t>
      </w:r>
      <w:r>
        <w:t>defined in table 10.5.2.5-0.</w:t>
      </w:r>
    </w:p>
    <w:p>
      <w:pPr>
        <w:pStyle w:val="55"/>
      </w:pPr>
      <w:r>
        <w:t>Table 10.5.2.5-0: Δf</w:t>
      </w:r>
      <w:r>
        <w:rPr>
          <w:vertAlign w:val="subscript"/>
        </w:rPr>
        <w:t>OOB</w:t>
      </w:r>
      <w:r>
        <w:t xml:space="preserve"> offset for NR </w:t>
      </w:r>
      <w:r>
        <w:rPr>
          <w:i/>
        </w:rPr>
        <w:t>operating bands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3472"/>
        <w:gridCol w:w="1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IAB-MT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51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1"/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IAB-MT type 1-O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53"/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r>
              <w:rPr>
                <w:rFonts w:cs="Arial"/>
              </w:rPr>
              <w:t xml:space="preserve"> &lt; 1</w:t>
            </w:r>
            <w:r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</w:pPr>
          </w:p>
        </w:tc>
        <w:tc>
          <w:tcPr>
            <w:tcW w:w="3472" w:type="dxa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rPr>
                <w:rFonts w:cs="Arial"/>
              </w:rPr>
              <w:t xml:space="preserve">100 MHz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F</w:t>
            </w:r>
            <w:r>
              <w:rPr>
                <w:rFonts w:cs="Arial"/>
                <w:vertAlign w:val="subscript"/>
              </w:rPr>
              <w:t>DL,high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DL,low</w:t>
            </w:r>
            <w:r>
              <w:rPr>
                <w:rFonts w:hint="eastAsia" w:cs="Arial"/>
              </w:rPr>
              <w:t xml:space="preserve"> ≤ </w:t>
            </w:r>
            <w:r>
              <w:rPr>
                <w:rFonts w:cs="Arial"/>
                <w:lang w:eastAsia="zh-CN"/>
              </w:rPr>
              <w:t>900 MHz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52"/>
            </w:pPr>
            <w:r>
              <w:t>60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t xml:space="preserve">RIBs supporting operation in </w:t>
      </w:r>
      <w:r>
        <w:rPr>
          <w:i/>
        </w:rPr>
        <w:t>non-contiguous spectrum</w:t>
      </w:r>
      <w:r>
        <w:t xml:space="preserve"> </w:t>
      </w:r>
      <w:r>
        <w:rPr>
          <w:lang w:eastAsia="zh-CN"/>
        </w:rPr>
        <w:t xml:space="preserve">within any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, the OTA in-band blocking requirements apply in addition inside any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 size is at least as wide as twice the interfering signal minimum offset in table 10.5.2.5-1. The interfering signal offset is defined relative to the </w:t>
      </w:r>
      <w:r>
        <w:rPr>
          <w:i/>
          <w:lang w:eastAsia="zh-CN"/>
        </w:rPr>
        <w:t>sub-block</w:t>
      </w:r>
      <w:r>
        <w:rPr>
          <w:lang w:eastAsia="zh-CN"/>
        </w:rPr>
        <w:t xml:space="preserve"> edges inside the </w:t>
      </w:r>
      <w:r>
        <w:rPr>
          <w:i/>
          <w:lang w:eastAsia="zh-CN"/>
        </w:rPr>
        <w:t>sub-block gap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</w:rPr>
        <w:t>multi-band RIBs</w:t>
      </w:r>
      <w:r>
        <w:rPr>
          <w:lang w:eastAsia="zh-CN"/>
        </w:rPr>
        <w:t xml:space="preserve">, the OTA in-band blocking requirements apply in the in-band blocking frequency ranges for each supported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. The requirement shall apply in addition inside any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 is at least as wide as twice the interfering signal minimum offset in tables 10.5.2.5-1 and 10.5.2.5-3.</w:t>
      </w:r>
    </w:p>
    <w:p>
      <w:pPr>
        <w:rPr>
          <w:lang w:eastAsia="zh-CN"/>
        </w:rPr>
      </w:pPr>
      <w:r>
        <w:rPr>
          <w:lang w:eastAsia="zh-CN"/>
        </w:rPr>
        <w:t xml:space="preserve">For a </w:t>
      </w:r>
      <w:r>
        <w:t xml:space="preserve">RIBs supporting operation in </w:t>
      </w:r>
      <w:r>
        <w:rPr>
          <w:i/>
        </w:rPr>
        <w:t>non-contiguous spectrum</w:t>
      </w:r>
      <w:r>
        <w:t xml:space="preserve"> </w:t>
      </w:r>
      <w:r>
        <w:rPr>
          <w:lang w:eastAsia="zh-CN"/>
        </w:rPr>
        <w:t xml:space="preserve">within any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, the OTA </w:t>
      </w:r>
      <w:r>
        <w:rPr>
          <w:lang w:val="en-US" w:eastAsia="zh-CN"/>
        </w:rPr>
        <w:t xml:space="preserve">narrowband </w:t>
      </w:r>
      <w:r>
        <w:rPr>
          <w:lang w:eastAsia="zh-CN"/>
        </w:rPr>
        <w:t xml:space="preserve">blocking requirements apply in addition inside any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sub-block gap</w:t>
      </w:r>
      <w:r>
        <w:rPr>
          <w:lang w:eastAsia="zh-CN"/>
        </w:rPr>
        <w:t xml:space="preserve"> size is at least as wide as the interfering signal minimum offset in table 10.5.2.5-3. The interfering signal offset is defined relative to the </w:t>
      </w:r>
      <w:r>
        <w:rPr>
          <w:i/>
          <w:lang w:eastAsia="zh-CN"/>
        </w:rPr>
        <w:t>sub-block</w:t>
      </w:r>
      <w:r>
        <w:rPr>
          <w:lang w:eastAsia="zh-CN"/>
        </w:rPr>
        <w:t xml:space="preserve"> edges inside the </w:t>
      </w:r>
      <w:r>
        <w:rPr>
          <w:i/>
          <w:lang w:eastAsia="zh-CN"/>
        </w:rPr>
        <w:t>sub-block gap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For a </w:t>
      </w:r>
      <w:r>
        <w:rPr>
          <w:i/>
        </w:rPr>
        <w:t>multi-band RIBs</w:t>
      </w:r>
      <w:r>
        <w:rPr>
          <w:lang w:eastAsia="zh-CN"/>
        </w:rPr>
        <w:t xml:space="preserve">, the OTA </w:t>
      </w:r>
      <w:r>
        <w:rPr>
          <w:lang w:val="en-US" w:eastAsia="zh-CN"/>
        </w:rPr>
        <w:t>narrow</w:t>
      </w:r>
      <w:r>
        <w:rPr>
          <w:lang w:eastAsia="zh-CN"/>
        </w:rPr>
        <w:t>band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blocking requirements apply in the </w:t>
      </w:r>
      <w:r>
        <w:rPr>
          <w:lang w:val="en-US" w:eastAsia="zh-CN"/>
        </w:rPr>
        <w:t>narrow</w:t>
      </w:r>
      <w:r>
        <w:rPr>
          <w:lang w:eastAsia="zh-CN"/>
        </w:rPr>
        <w:t xml:space="preserve">band blocking frequency ranges for each supported </w:t>
      </w:r>
      <w:r>
        <w:rPr>
          <w:i/>
          <w:iCs/>
          <w:lang w:eastAsia="zh-CN"/>
        </w:rPr>
        <w:t>operating band</w:t>
      </w:r>
      <w:r>
        <w:rPr>
          <w:lang w:eastAsia="zh-CN"/>
        </w:rPr>
        <w:t xml:space="preserve">. The requirement shall apply in addition inside any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, in case the </w:t>
      </w:r>
      <w:r>
        <w:rPr>
          <w:i/>
          <w:lang w:eastAsia="zh-CN"/>
        </w:rPr>
        <w:t>Inter RF Bandwidth gap</w:t>
      </w:r>
      <w:r>
        <w:rPr>
          <w:lang w:eastAsia="zh-CN"/>
        </w:rPr>
        <w:t xml:space="preserve"> size is at least as wide as the interfering signal minimum offset in table 10.5.2.5-3.</w:t>
      </w:r>
    </w:p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1</w:t>
      </w:r>
      <w:r>
        <w:t xml:space="preserve">: General OTA blocking requirement for </w:t>
      </w:r>
      <w:r>
        <w:rPr>
          <w:i/>
        </w:rPr>
        <w:t>IAB-MT type 1-O</w:t>
      </w:r>
    </w:p>
    <w:tbl>
      <w:tblPr>
        <w:tblStyle w:val="42"/>
        <w:tblW w:w="10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1792"/>
        <w:gridCol w:w="2133"/>
        <w:gridCol w:w="1617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centre frequency minimum offset from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>
              <w:rPr>
                <w:vertAlign w:val="subscript"/>
                <w:lang w:eastAsia="zh-CN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 MHz CP-OFDM NR signal, 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>
              <w:rPr>
                <w:vertAlign w:val="subscript"/>
                <w:lang w:eastAsia="zh-CN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25 ,30, </w:t>
            </w:r>
            <w:ins w:id="134" w:author="ZTE(Liu Wenhao)" w:date="2023-05-06T09:57:26Z">
              <w:r>
                <w:rPr>
                  <w:rFonts w:hint="eastAsia"/>
                  <w:lang w:val="en-US" w:eastAsia="zh-CN"/>
                </w:rPr>
                <w:t>35</w:t>
              </w:r>
            </w:ins>
            <w:ins w:id="135" w:author="ZTE(Liu Wenhao)" w:date="2023-05-06T09:57:27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 xml:space="preserve">40, </w:t>
            </w:r>
            <w:ins w:id="136" w:author="ZTE(Liu Wenhao)" w:date="2023-05-06T09:57:31Z">
              <w:r>
                <w:rPr>
                  <w:rFonts w:hint="eastAsia"/>
                  <w:lang w:val="en-US" w:eastAsia="zh-CN"/>
                </w:rPr>
                <w:t>4</w:t>
              </w:r>
            </w:ins>
            <w:ins w:id="137" w:author="ZTE(Liu Wenhao)" w:date="2023-05-06T09:57:32Z">
              <w:r>
                <w:rPr>
                  <w:rFonts w:hint="eastAsia"/>
                  <w:lang w:val="en-US" w:eastAsia="zh-CN"/>
                </w:rPr>
                <w:t>5</w:t>
              </w:r>
            </w:ins>
            <w:ins w:id="138" w:author="ZTE(Liu Wenhao)" w:date="2023-05-06T09:57:33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>
              <w:rPr>
                <w:vertAlign w:val="subscript"/>
                <w:lang w:eastAsia="zh-CN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 MHz CP-OFDM NR signal, 15 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>
              <w:rPr>
                <w:vertAlign w:val="subscript"/>
                <w:lang w:eastAsia="zh-CN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2</w:t>
      </w:r>
      <w:r>
        <w:t xml:space="preserve">: OTA narrowband blocking requirement for </w:t>
      </w:r>
      <w:r>
        <w:rPr>
          <w:i/>
        </w:rPr>
        <w:t>IAB-MT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1563"/>
        <w:gridCol w:w="3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i/>
                <w:iCs/>
              </w:rPr>
              <w:t>IAB-MT channel bandwidth</w:t>
            </w:r>
            <w:r>
              <w:t xml:space="preserve"> of the lowest/highest carrier received (MHz)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t>OTA Wanted signal mean power (dBm)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cs="Arial"/>
              </w:rPr>
              <w:t>OTA 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vertAlign w:val="subscript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25, 30, </w:t>
            </w:r>
            <w:ins w:id="139" w:author="ZTE(Liu Wenhao)" w:date="2023-05-06T09:57:41Z">
              <w:r>
                <w:rPr>
                  <w:rFonts w:hint="eastAsia"/>
                  <w:lang w:val="en-US" w:eastAsia="zh-CN"/>
                </w:rPr>
                <w:t>35</w:t>
              </w:r>
            </w:ins>
            <w:ins w:id="140" w:author="ZTE(Liu Wenhao)" w:date="2023-05-06T09:57:4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41" w:author="ZTE(Liu Wenhao)" w:date="2023-05-06T09:57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40, </w:t>
            </w:r>
            <w:ins w:id="142" w:author="ZTE(Liu Wenhao)" w:date="2023-05-06T09:57:46Z">
              <w:r>
                <w:rPr>
                  <w:rFonts w:hint="eastAsia"/>
                  <w:lang w:val="en-US" w:eastAsia="zh-CN"/>
                </w:rPr>
                <w:t>45</w:t>
              </w:r>
            </w:ins>
            <w:ins w:id="143" w:author="ZTE(Liu Wenhao)" w:date="2023-05-06T09:57:47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r>
              <w:rPr>
                <w:lang w:eastAsia="zh-CN"/>
              </w:rPr>
              <w:t>50, 60, 70, 80, 90, 100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-49 </w:t>
            </w:r>
            <w:r>
              <w:rPr>
                <w:rFonts w:cs="Arial"/>
                <w:szCs w:val="18"/>
              </w:rPr>
              <w:t xml:space="preserve">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-41 </w:t>
            </w: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68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</w:t>
            </w:r>
            <w:r>
              <w:rPr>
                <w:lang w:val="en-US"/>
              </w:rPr>
              <w:t>IAB-MT</w:t>
            </w:r>
            <w:r>
              <w:t xml:space="preserve"> for that bandwidth. 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7.5 kHz shift is not applied to the wanted signal.</w:t>
            </w:r>
          </w:p>
        </w:tc>
      </w:tr>
    </w:tbl>
    <w:p/>
    <w:p>
      <w:pPr>
        <w:pStyle w:val="55"/>
        <w:rPr>
          <w:lang w:eastAsia="zh-CN"/>
        </w:rPr>
      </w:pPr>
      <w:r>
        <w:t xml:space="preserve">Table </w:t>
      </w:r>
      <w:r>
        <w:rPr>
          <w:lang w:eastAsia="zh-CN"/>
        </w:rPr>
        <w:t>10.5.2.5</w:t>
      </w:r>
      <w:r>
        <w:t>-</w:t>
      </w:r>
      <w:r>
        <w:rPr>
          <w:lang w:eastAsia="zh-CN"/>
        </w:rPr>
        <w:t>3</w:t>
      </w:r>
      <w:r>
        <w:t xml:space="preserve">: OTA narrowband blocking interferer frequency offsets for </w:t>
      </w:r>
      <w:r>
        <w:rPr>
          <w:i/>
        </w:rPr>
        <w:t>IAB-MT type 1-O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i/>
              </w:rPr>
              <w:t>IAB-MT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cs="Arial"/>
              </w:rPr>
              <w:t>Interfering RB centre frequency offset to  the lower/upper IAB-MT</w:t>
            </w:r>
            <w:r>
              <w:rPr>
                <w:rFonts w:cs="Arial"/>
                <w:i/>
              </w:rPr>
              <w:t xml:space="preserve">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(kHz) (Note 2)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5 MHz CP</w:t>
            </w:r>
            <w:r>
              <w:rPr>
                <w:lang w:val="en-US"/>
              </w:rPr>
              <w:t xml:space="preserve">-OFDM </w:t>
            </w:r>
            <w:r>
              <w:rPr>
                <w:lang w:eastAsia="zh-CN"/>
              </w:rPr>
              <w:t>NR</w:t>
            </w:r>
            <w:r>
              <w:t xml:space="preserve"> signal, 15 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355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360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350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20 MHz CP</w:t>
            </w:r>
            <w:r>
              <w:rPr>
                <w:lang w:val="en-US"/>
              </w:rPr>
              <w:t xml:space="preserve">-OFDM </w:t>
            </w:r>
            <w:r>
              <w:rPr>
                <w:lang w:eastAsia="zh-CN"/>
              </w:rPr>
              <w:t>NR</w:t>
            </w:r>
            <w:r>
              <w:t xml:space="preserve"> signal, 15 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ZTE(Liu Wenhao)" w:date="2023-05-06T09:57:58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145" w:author="ZTE(Liu Wenhao)" w:date="2023-05-06T09:57:58Z"/>
                <w:rFonts w:hint="default"/>
                <w:lang w:val="en-US" w:eastAsia="zh-CN"/>
              </w:rPr>
            </w:pPr>
            <w:ins w:id="146" w:author="ZTE(Liu Wenhao)" w:date="2023-05-06T09:58:10Z">
              <w:r>
                <w:rPr>
                  <w:rFonts w:hint="eastAsia"/>
                  <w:lang w:val="en-US" w:eastAsia="zh-CN"/>
                </w:rPr>
                <w:t>35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147" w:author="ZTE(Liu Wenhao)" w:date="2023-05-06T09:58:21Z"/>
                <w:rFonts w:ascii="Arial" w:hAnsi="Arial" w:cs="Arial"/>
                <w:sz w:val="18"/>
              </w:rPr>
            </w:pPr>
            <w:ins w:id="148" w:author="ZTE(Liu Wenhao)" w:date="2023-05-06T09:58:21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149" w:author="ZTE(Liu Wenhao)" w:date="2023-05-06T09:58:21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150" w:author="ZTE(Liu Wenhao)" w:date="2023-05-06T09:58:21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151" w:author="ZTE(Liu Wenhao)" w:date="2023-05-06T09:58:21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152" w:author="ZTE(Liu Wenhao)" w:date="2023-05-06T09:58:21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153" w:author="ZTE(Liu Wenhao)" w:date="2023-05-06T09:58:21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pStyle w:val="52"/>
              <w:rPr>
                <w:ins w:id="154" w:author="ZTE(Liu Wenhao)" w:date="2023-05-06T09:57:58Z"/>
                <w:rFonts w:cs="Arial"/>
              </w:rPr>
            </w:pPr>
            <w:ins w:id="155" w:author="ZTE(Liu Wenhao)" w:date="2023-05-06T09:58:21Z">
              <w:r>
                <w:rPr>
                  <w:rFonts w:cs="Arial"/>
                </w:rPr>
                <w:t xml:space="preserve">m=0, 1, 2, 3, 4, </w:t>
              </w:r>
            </w:ins>
            <w:ins w:id="156" w:author="ZTE(Liu Wenhao)" w:date="2023-05-06T09:58:21Z">
              <w:r>
                <w:rPr>
                  <w:rFonts w:cs="Arial"/>
                  <w:lang w:val="en-US" w:eastAsia="zh-CN"/>
                </w:rPr>
                <w:t>29</w:t>
              </w:r>
            </w:ins>
            <w:ins w:id="157" w:author="ZTE(Liu Wenhao)" w:date="2023-05-06T09:58:21Z">
              <w:r>
                <w:rPr>
                  <w:rFonts w:cs="Arial"/>
                </w:rPr>
                <w:t xml:space="preserve">, </w:t>
              </w:r>
            </w:ins>
            <w:ins w:id="158" w:author="ZTE(Liu Wenhao)" w:date="2023-05-06T09:58:21Z">
              <w:r>
                <w:rPr>
                  <w:rFonts w:cs="Arial"/>
                  <w:lang w:val="en-US" w:eastAsia="zh-CN"/>
                </w:rPr>
                <w:t>5</w:t>
              </w:r>
            </w:ins>
            <w:ins w:id="159" w:author="ZTE(Liu Wenhao)" w:date="2023-05-06T09:58:21Z">
              <w:r>
                <w:rPr>
                  <w:rFonts w:cs="Arial"/>
                </w:rPr>
                <w:t xml:space="preserve">4, </w:t>
              </w:r>
            </w:ins>
            <w:ins w:id="160" w:author="ZTE(Liu Wenhao)" w:date="2023-05-06T09:58:21Z">
              <w:r>
                <w:rPr>
                  <w:rFonts w:cs="Arial"/>
                  <w:lang w:val="en-US" w:eastAsia="zh-CN"/>
                </w:rPr>
                <w:t>7</w:t>
              </w:r>
            </w:ins>
            <w:ins w:id="161" w:author="ZTE(Liu Wenhao)" w:date="2023-05-06T09:58:21Z">
              <w:r>
                <w:rPr>
                  <w:rFonts w:cs="Arial"/>
                </w:rPr>
                <w:t xml:space="preserve">9, </w:t>
              </w:r>
            </w:ins>
            <w:ins w:id="162" w:author="ZTE(Liu Wenhao)" w:date="2023-05-06T09:58:21Z">
              <w:r>
                <w:rPr>
                  <w:rFonts w:cs="Arial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63" w:author="ZTE(Liu Wenhao)" w:date="2023-05-06T09:57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ZTE(Liu Wenhao)" w:date="2023-05-06T09:58:06Z"/>
        </w:trPr>
        <w:tc>
          <w:tcPr>
            <w:tcW w:w="1842" w:type="dxa"/>
            <w:shd w:val="clear" w:color="auto" w:fill="auto"/>
          </w:tcPr>
          <w:p>
            <w:pPr>
              <w:pStyle w:val="52"/>
              <w:rPr>
                <w:ins w:id="165" w:author="ZTE(Liu Wenhao)" w:date="2023-05-06T09:58:06Z"/>
                <w:rFonts w:hint="default"/>
                <w:lang w:val="en-US" w:eastAsia="zh-CN"/>
              </w:rPr>
            </w:pPr>
            <w:ins w:id="166" w:author="ZTE(Liu Wenhao)" w:date="2023-05-06T09:58:11Z">
              <w:r>
                <w:rPr>
                  <w:rFonts w:hint="eastAsia"/>
                  <w:lang w:val="en-US" w:eastAsia="zh-CN"/>
                </w:rPr>
                <w:t>45</w:t>
              </w:r>
            </w:ins>
          </w:p>
        </w:tc>
        <w:tc>
          <w:tcPr>
            <w:tcW w:w="2646" w:type="dxa"/>
            <w:shd w:val="clear" w:color="auto" w:fill="auto"/>
          </w:tcPr>
          <w:p>
            <w:pPr>
              <w:spacing w:after="0"/>
              <w:jc w:val="center"/>
              <w:rPr>
                <w:ins w:id="167" w:author="ZTE(Liu Wenhao)" w:date="2023-05-06T09:58:30Z"/>
                <w:rFonts w:ascii="Arial" w:hAnsi="Arial" w:cs="Arial"/>
                <w:sz w:val="18"/>
              </w:rPr>
            </w:pPr>
            <w:ins w:id="168" w:author="ZTE(Liu Wenhao)" w:date="2023-05-06T09:58:30Z">
              <w:r>
                <w:rPr>
                  <w:rFonts w:ascii="Arial" w:hAnsi="Arial" w:cs="Arial"/>
                  <w:sz w:val="18"/>
                </w:rPr>
                <w:t>±</w:t>
              </w:r>
            </w:ins>
            <w:ins w:id="169" w:author="ZTE(Liu Wenhao)" w:date="2023-05-06T09:58:30Z">
              <w:r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ins w:id="170" w:author="ZTE(Liu Wenhao)" w:date="2023-05-06T09:58:30Z">
              <w:r>
                <w:rPr>
                  <w:rFonts w:ascii="Arial" w:hAnsi="Arial"/>
                  <w:sz w:val="18"/>
                  <w:lang w:eastAsia="zh-CN"/>
                </w:rPr>
                <w:t>570</w:t>
              </w:r>
            </w:ins>
            <w:ins w:id="171" w:author="ZTE(Liu Wenhao)" w:date="2023-05-06T09:58:30Z">
              <w:r>
                <w:rPr>
                  <w:rFonts w:ascii="Arial" w:hAnsi="Arial" w:cs="Arial"/>
                  <w:sz w:val="18"/>
                </w:rPr>
                <w:t>+m*180),</w:t>
              </w:r>
            </w:ins>
          </w:p>
          <w:p>
            <w:pPr>
              <w:pStyle w:val="52"/>
              <w:rPr>
                <w:ins w:id="172" w:author="ZTE(Liu Wenhao)" w:date="2023-05-06T09:58:06Z"/>
                <w:rFonts w:cs="Arial"/>
              </w:rPr>
            </w:pPr>
            <w:ins w:id="173" w:author="ZTE(Liu Wenhao)" w:date="2023-05-06T09:58:30Z">
              <w:r>
                <w:rPr>
                  <w:rFonts w:cs="Arial"/>
                </w:rPr>
                <w:t xml:space="preserve">m=0, 1, 2, 3, 4, </w:t>
              </w:r>
            </w:ins>
            <w:ins w:id="174" w:author="ZTE(Liu Wenhao)" w:date="2023-05-06T09:58:30Z">
              <w:r>
                <w:rPr>
                  <w:rFonts w:cs="Arial"/>
                  <w:lang w:val="en-US" w:eastAsia="zh-CN"/>
                </w:rPr>
                <w:t>29</w:t>
              </w:r>
            </w:ins>
            <w:ins w:id="175" w:author="ZTE(Liu Wenhao)" w:date="2023-05-06T09:58:30Z">
              <w:r>
                <w:rPr>
                  <w:rFonts w:cs="Arial"/>
                </w:rPr>
                <w:t xml:space="preserve">, </w:t>
              </w:r>
            </w:ins>
            <w:ins w:id="176" w:author="ZTE(Liu Wenhao)" w:date="2023-05-06T09:58:30Z">
              <w:r>
                <w:rPr>
                  <w:rFonts w:cs="Arial"/>
                  <w:lang w:val="en-US" w:eastAsia="zh-CN"/>
                </w:rPr>
                <w:t>5</w:t>
              </w:r>
            </w:ins>
            <w:ins w:id="177" w:author="ZTE(Liu Wenhao)" w:date="2023-05-06T09:58:30Z">
              <w:r>
                <w:rPr>
                  <w:rFonts w:cs="Arial"/>
                </w:rPr>
                <w:t xml:space="preserve">4, </w:t>
              </w:r>
            </w:ins>
            <w:ins w:id="178" w:author="ZTE(Liu Wenhao)" w:date="2023-05-06T09:58:30Z">
              <w:r>
                <w:rPr>
                  <w:rFonts w:cs="Arial"/>
                  <w:lang w:val="en-US" w:eastAsia="zh-CN"/>
                </w:rPr>
                <w:t>7</w:t>
              </w:r>
            </w:ins>
            <w:ins w:id="179" w:author="ZTE(Liu Wenhao)" w:date="2023-05-06T09:58:30Z">
              <w:r>
                <w:rPr>
                  <w:rFonts w:cs="Arial"/>
                </w:rPr>
                <w:t xml:space="preserve">9, </w:t>
              </w:r>
            </w:ins>
            <w:ins w:id="180" w:author="ZTE(Liu Wenhao)" w:date="2023-05-06T09:58:30Z">
              <w:r>
                <w:rPr>
                  <w:rFonts w:cs="Arial"/>
                  <w:lang w:val="en-US" w:eastAsia="zh-CN"/>
                </w:rPr>
                <w:t>99</w:t>
              </w:r>
            </w:ins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181" w:author="ZTE(Liu Wenhao)" w:date="2023-05-06T09:58:0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570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 xml:space="preserve">565 </w:t>
            </w:r>
            <w:r>
              <w:rPr>
                <w:rFonts w:cs="Arial"/>
              </w:rPr>
              <w:t>+ m*180),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1" w:type="dxa"/>
            <w:gridSpan w:val="3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Interfering signal consisting of one resource block is positioned at the stated offset, the</w:t>
            </w:r>
            <w:r>
              <w:rPr>
                <w:lang w:val="en-US" w:eastAsia="zh-CN"/>
              </w:rPr>
              <w:t xml:space="preserve"> </w:t>
            </w:r>
            <w:r>
              <w:t>channel bandwidth</w:t>
            </w:r>
            <w:r>
              <w:rPr>
                <w:i/>
                <w:iCs/>
              </w:rPr>
              <w:t xml:space="preserve"> </w:t>
            </w:r>
            <w:r>
              <w:t xml:space="preserve">of the interfering signal is located adjacently to the lower/upper </w:t>
            </w:r>
            <w:r>
              <w:rPr>
                <w:lang w:val="en-US"/>
              </w:rPr>
              <w:t>IAB-MT</w:t>
            </w:r>
            <w:r>
              <w:rPr>
                <w:i/>
              </w:rPr>
              <w:t xml:space="preserve"> RF Bandwidth</w:t>
            </w:r>
            <w:r>
              <w:t xml:space="preserve">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. 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centre of the interfering RB refers to the frequency location between the two central subcarriers.</w:t>
            </w:r>
          </w:p>
        </w:tc>
      </w:tr>
    </w:tbl>
    <w:p/>
    <w:p>
      <w:pPr>
        <w:rPr>
          <w:rFonts w:hint="default"/>
          <w:i/>
          <w:color w:val="0000FF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unchanged part omitted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7</w:t>
      </w:r>
      <w:r>
        <w:rPr>
          <w:i/>
          <w:color w:val="0000FF"/>
          <w:lang w:eastAsia="zh-CN"/>
        </w:rPr>
        <w:t>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Liu Wenhao)">
    <w15:presenceInfo w15:providerId="None" w15:userId="ZTE(Liu Wenh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DA0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EF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31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7776"/>
    <w:rsid w:val="00D50255"/>
    <w:rsid w:val="00D66520"/>
    <w:rsid w:val="00DE34CF"/>
    <w:rsid w:val="00E13F3D"/>
    <w:rsid w:val="00E34898"/>
    <w:rsid w:val="00E7589E"/>
    <w:rsid w:val="00EB09B7"/>
    <w:rsid w:val="00EE7D7C"/>
    <w:rsid w:val="00F25D98"/>
    <w:rsid w:val="00F300FB"/>
    <w:rsid w:val="00FB6386"/>
    <w:rsid w:val="0220464B"/>
    <w:rsid w:val="022C6579"/>
    <w:rsid w:val="03313C92"/>
    <w:rsid w:val="0370278F"/>
    <w:rsid w:val="05277E99"/>
    <w:rsid w:val="07E81594"/>
    <w:rsid w:val="08812C54"/>
    <w:rsid w:val="0CEB0D73"/>
    <w:rsid w:val="0EA36699"/>
    <w:rsid w:val="0F2A736D"/>
    <w:rsid w:val="100E4C07"/>
    <w:rsid w:val="11C01953"/>
    <w:rsid w:val="138E0D9A"/>
    <w:rsid w:val="13BF01A8"/>
    <w:rsid w:val="13D05273"/>
    <w:rsid w:val="13F32550"/>
    <w:rsid w:val="15471D78"/>
    <w:rsid w:val="155005D6"/>
    <w:rsid w:val="15CA6632"/>
    <w:rsid w:val="15D2219B"/>
    <w:rsid w:val="16910E73"/>
    <w:rsid w:val="17BC170A"/>
    <w:rsid w:val="17DC1A7E"/>
    <w:rsid w:val="187C13B8"/>
    <w:rsid w:val="19F56DDD"/>
    <w:rsid w:val="1A267B91"/>
    <w:rsid w:val="1A2D5EA4"/>
    <w:rsid w:val="1A847A9F"/>
    <w:rsid w:val="1AED1EE3"/>
    <w:rsid w:val="1AED3384"/>
    <w:rsid w:val="1CB6407D"/>
    <w:rsid w:val="20687E7E"/>
    <w:rsid w:val="20F21E63"/>
    <w:rsid w:val="21C06A3D"/>
    <w:rsid w:val="22316BDD"/>
    <w:rsid w:val="229557E2"/>
    <w:rsid w:val="22C50F10"/>
    <w:rsid w:val="23E34694"/>
    <w:rsid w:val="249224F0"/>
    <w:rsid w:val="26C25A7D"/>
    <w:rsid w:val="276163E3"/>
    <w:rsid w:val="27780CF6"/>
    <w:rsid w:val="27D22683"/>
    <w:rsid w:val="29231FED"/>
    <w:rsid w:val="29F070B8"/>
    <w:rsid w:val="2A1F06DE"/>
    <w:rsid w:val="2B03496F"/>
    <w:rsid w:val="2B6139F9"/>
    <w:rsid w:val="2B6F4CC6"/>
    <w:rsid w:val="2B990DDE"/>
    <w:rsid w:val="2C645404"/>
    <w:rsid w:val="2FB3206F"/>
    <w:rsid w:val="320D4D5D"/>
    <w:rsid w:val="329D123E"/>
    <w:rsid w:val="33DE4D91"/>
    <w:rsid w:val="347467BD"/>
    <w:rsid w:val="352B07AF"/>
    <w:rsid w:val="359653F8"/>
    <w:rsid w:val="3A433C40"/>
    <w:rsid w:val="3A530E32"/>
    <w:rsid w:val="3AC01EF4"/>
    <w:rsid w:val="3AFD704C"/>
    <w:rsid w:val="3C775E0D"/>
    <w:rsid w:val="3CE754E8"/>
    <w:rsid w:val="3DAE4BBF"/>
    <w:rsid w:val="3ED5039D"/>
    <w:rsid w:val="3EF6089A"/>
    <w:rsid w:val="3FB22EA1"/>
    <w:rsid w:val="4031457D"/>
    <w:rsid w:val="41881AA8"/>
    <w:rsid w:val="41E16EC4"/>
    <w:rsid w:val="45204354"/>
    <w:rsid w:val="454239BF"/>
    <w:rsid w:val="45E1487A"/>
    <w:rsid w:val="45E20DDE"/>
    <w:rsid w:val="463424CA"/>
    <w:rsid w:val="465E6396"/>
    <w:rsid w:val="4810714D"/>
    <w:rsid w:val="49307D78"/>
    <w:rsid w:val="498D56FA"/>
    <w:rsid w:val="499E75DB"/>
    <w:rsid w:val="4A73202D"/>
    <w:rsid w:val="4CDE45CC"/>
    <w:rsid w:val="4E45786E"/>
    <w:rsid w:val="4E8A0621"/>
    <w:rsid w:val="4EBC00DF"/>
    <w:rsid w:val="4F4109C1"/>
    <w:rsid w:val="51AA4688"/>
    <w:rsid w:val="52033529"/>
    <w:rsid w:val="52B340B6"/>
    <w:rsid w:val="53050C65"/>
    <w:rsid w:val="5374596D"/>
    <w:rsid w:val="538A7975"/>
    <w:rsid w:val="53AE713C"/>
    <w:rsid w:val="550C7139"/>
    <w:rsid w:val="55ED1F6A"/>
    <w:rsid w:val="569C1D2A"/>
    <w:rsid w:val="57BF65E7"/>
    <w:rsid w:val="5A2471A1"/>
    <w:rsid w:val="5A933918"/>
    <w:rsid w:val="5EC706F7"/>
    <w:rsid w:val="609C6E4F"/>
    <w:rsid w:val="60DC3D22"/>
    <w:rsid w:val="61166902"/>
    <w:rsid w:val="61904548"/>
    <w:rsid w:val="62170F2B"/>
    <w:rsid w:val="62903BC7"/>
    <w:rsid w:val="63FF4137"/>
    <w:rsid w:val="64D24E48"/>
    <w:rsid w:val="64D33988"/>
    <w:rsid w:val="667767D6"/>
    <w:rsid w:val="66C47B32"/>
    <w:rsid w:val="67DB3E25"/>
    <w:rsid w:val="68093611"/>
    <w:rsid w:val="698D38BF"/>
    <w:rsid w:val="6BB92E7B"/>
    <w:rsid w:val="6C5F38CC"/>
    <w:rsid w:val="6F93432F"/>
    <w:rsid w:val="70460F85"/>
    <w:rsid w:val="715A3A45"/>
    <w:rsid w:val="722601C7"/>
    <w:rsid w:val="75752831"/>
    <w:rsid w:val="76262C06"/>
    <w:rsid w:val="76E86247"/>
    <w:rsid w:val="770440AE"/>
    <w:rsid w:val="79451A89"/>
    <w:rsid w:val="7B3C7C21"/>
    <w:rsid w:val="7C74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2</Pages>
  <Words>338</Words>
  <Characters>1933</Characters>
  <Lines>16</Lines>
  <Paragraphs>4</Paragraphs>
  <TotalTime>11</TotalTime>
  <ScaleCrop>false</ScaleCrop>
  <LinksUpToDate>false</LinksUpToDate>
  <CharactersWithSpaces>2267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2022-04-22T13:44:00Z</dcterms:created>
  <dc:creator>Wenhao Liu</dc:creator>
  <cp:lastModifiedBy>ZTE,Fei Xue</cp:lastModifiedBy>
  <cp:lastPrinted>2411-12-31T23:00:00Z</cp:lastPrinted>
  <dcterms:modified xsi:type="dcterms:W3CDTF">2023-05-25T08:54:07Z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2052-11.8.2.8875</vt:lpwstr>
  </property>
</Properties>
</file>